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8A592A5" w:rsidR="003A237A" w:rsidRDefault="001E41F3">
      <w:pPr>
        <w:pStyle w:val="CRCoverPage"/>
        <w:tabs>
          <w:tab w:val="right" w:pos="9639"/>
        </w:tabs>
        <w:spacing w:after="0"/>
        <w:rPr>
          <w:b/>
          <w:i/>
          <w:noProof/>
          <w:sz w:val="28"/>
        </w:rPr>
      </w:pPr>
      <w:r>
        <w:rPr>
          <w:b/>
          <w:noProof/>
          <w:sz w:val="24"/>
        </w:rPr>
        <w:t>3GPP TSG-</w:t>
      </w:r>
      <w:r w:rsidR="00D97150">
        <w:fldChar w:fldCharType="begin"/>
      </w:r>
      <w:r w:rsidR="00D97150">
        <w:instrText xml:space="preserve"> DOCPROPERTY  TSG/WGRef  \* MERGEFORMAT </w:instrText>
      </w:r>
      <w:r w:rsidR="00D97150">
        <w:fldChar w:fldCharType="separate"/>
      </w:r>
      <w:r w:rsidR="003609EF">
        <w:rPr>
          <w:b/>
          <w:noProof/>
          <w:sz w:val="24"/>
        </w:rPr>
        <w:t>RAN5</w:t>
      </w:r>
      <w:r w:rsidR="00D97150">
        <w:rPr>
          <w:b/>
          <w:noProof/>
          <w:sz w:val="24"/>
        </w:rPr>
        <w:fldChar w:fldCharType="end"/>
      </w:r>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r w:rsidR="00D97150">
        <w:fldChar w:fldCharType="begin"/>
      </w:r>
      <w:r w:rsidR="00D97150">
        <w:instrText xml:space="preserve"> DOCPROPERTY  Tdoc#  \* MERGEFORMAT </w:instrText>
      </w:r>
      <w:r w:rsidR="00D97150">
        <w:fldChar w:fldCharType="separate"/>
      </w:r>
      <w:r w:rsidR="00E13F3D" w:rsidRPr="008C551C">
        <w:rPr>
          <w:b/>
          <w:i/>
          <w:noProof/>
          <w:sz w:val="28"/>
        </w:rPr>
        <w:t>R5-2</w:t>
      </w:r>
      <w:r w:rsidR="00D97150">
        <w:rPr>
          <w:b/>
          <w:i/>
          <w:noProof/>
          <w:sz w:val="28"/>
        </w:rPr>
        <w:fldChar w:fldCharType="end"/>
      </w:r>
      <w:r w:rsidR="00151ADE">
        <w:rPr>
          <w:b/>
          <w:i/>
          <w:noProof/>
          <w:sz w:val="28"/>
        </w:rPr>
        <w:t>4</w:t>
      </w:r>
      <w:r w:rsidR="00D9254A">
        <w:rPr>
          <w:b/>
          <w:i/>
          <w:noProof/>
          <w:sz w:val="28"/>
        </w:rPr>
        <w:t>1075</w:t>
      </w:r>
      <w:r w:rsidR="00D97150" w:rsidRPr="00D97150">
        <w:rPr>
          <w:b/>
          <w:i/>
          <w:noProof/>
          <w:sz w:val="28"/>
          <w:highlight w:val="lightGray"/>
        </w:rPr>
        <w:t>r1</w:t>
      </w:r>
    </w:p>
    <w:p w14:paraId="4E4E0272" w14:textId="7AB522FA"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7008A8">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71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BC780" w:rsidR="001E41F3" w:rsidRPr="009504D5" w:rsidRDefault="00D9254A" w:rsidP="00547111">
            <w:pPr>
              <w:pStyle w:val="CRCoverPage"/>
              <w:spacing w:after="0"/>
              <w:rPr>
                <w:rFonts w:eastAsia="ＭＳ 明朝"/>
                <w:noProof/>
                <w:lang w:eastAsia="ja-JP"/>
              </w:rPr>
            </w:pPr>
            <w:r>
              <w:rPr>
                <w:rFonts w:eastAsia="ＭＳ 明朝"/>
                <w:noProof/>
                <w:sz w:val="28"/>
                <w:szCs w:val="28"/>
                <w:lang w:eastAsia="ja-JP"/>
              </w:rPr>
              <w:t>4295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3642D" w:rsidR="001E41F3" w:rsidRPr="00410371" w:rsidRDefault="00D97150">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1ADE">
              <w:rPr>
                <w:b/>
                <w:noProof/>
                <w:sz w:val="28"/>
              </w:rPr>
              <w:t>5</w:t>
            </w:r>
            <w:r w:rsidR="00E13F3D" w:rsidRPr="00410371">
              <w:rPr>
                <w:b/>
                <w:noProof/>
                <w:sz w:val="28"/>
              </w:rPr>
              <w:t>.</w:t>
            </w:r>
            <w:r>
              <w:rPr>
                <w:b/>
                <w:noProof/>
                <w:sz w:val="28"/>
              </w:rPr>
              <w:fldChar w:fldCharType="end"/>
            </w:r>
            <w:r w:rsidR="00C84517" w:rsidRPr="00D97150">
              <w:rPr>
                <w:b/>
                <w:noProof/>
                <w:sz w:val="28"/>
                <w:highlight w:val="lightGray"/>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97C2F"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1539FE">
              <w:rPr>
                <w:noProof/>
              </w:rPr>
              <w:t>8.1.</w:t>
            </w:r>
            <w:r>
              <w:rPr>
                <w:noProof/>
              </w:rPr>
              <w:t>4</w:t>
            </w:r>
            <w:r w:rsidR="001539FE">
              <w:rPr>
                <w:noProof/>
              </w:rPr>
              <w:t>.2.</w:t>
            </w:r>
            <w:r>
              <w:rPr>
                <w:noProof/>
              </w:rPr>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D97150">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3EDBE" w:rsidR="001E41F3" w:rsidRPr="00D9254A" w:rsidRDefault="008C4C8D">
            <w:pPr>
              <w:pStyle w:val="CRCoverPage"/>
              <w:spacing w:after="0"/>
              <w:ind w:left="100"/>
              <w:rPr>
                <w:rFonts w:eastAsia="ＭＳ 明朝"/>
                <w:noProof/>
              </w:rPr>
            </w:pPr>
            <w:r w:rsidRPr="00E66073">
              <w:rPr>
                <w:lang w:eastAsia="ja-JP"/>
              </w:rPr>
              <w:t>TEI15_Test</w:t>
            </w:r>
            <w:r w:rsidR="00D9254A">
              <w:rPr>
                <w:rFonts w:eastAsia="ＭＳ 明朝" w:hint="eastAsia"/>
                <w:lang w:eastAsia="ja-JP"/>
              </w:rPr>
              <w:t>,</w:t>
            </w:r>
            <w:r w:rsidR="00D9254A">
              <w:rPr>
                <w:rFonts w:eastAsia="ＭＳ 明朝"/>
                <w:lang w:eastAsia="ja-JP"/>
              </w:rPr>
              <w:t xml:space="preserve"> </w:t>
            </w:r>
            <w:r w:rsidR="00D9254A">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D9715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1ADE">
              <w:rPr>
                <w:noProof/>
              </w:rPr>
              <w:t>4</w:t>
            </w:r>
            <w:r w:rsidR="00D24991">
              <w:rPr>
                <w:noProof/>
              </w:rPr>
              <w:t>-</w:t>
            </w:r>
            <w:r w:rsidR="001539FE">
              <w:rPr>
                <w:noProof/>
              </w:rPr>
              <w:t>1</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71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D9715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BFA38" w14:textId="451D4227" w:rsidR="00151ADE" w:rsidRPr="00151ADE" w:rsidRDefault="0022615F" w:rsidP="00151ADE">
            <w:pPr>
              <w:pStyle w:val="CRCoverPage"/>
              <w:spacing w:after="0"/>
              <w:ind w:left="100" w:hangingChars="50" w:hanging="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current test case, there were some points where tables are not linked to each other.</w:t>
            </w:r>
          </w:p>
          <w:p w14:paraId="3B6661E2" w14:textId="77777777" w:rsidR="00151ADE" w:rsidRDefault="00151ADE" w:rsidP="0022615F">
            <w:pPr>
              <w:pStyle w:val="CRCoverPage"/>
              <w:spacing w:after="0"/>
              <w:ind w:left="100"/>
              <w:rPr>
                <w:rFonts w:eastAsia="ＭＳ 明朝"/>
                <w:noProof/>
                <w:lang w:eastAsia="ja-JP"/>
              </w:rPr>
            </w:pPr>
          </w:p>
          <w:p w14:paraId="708AA7DE" w14:textId="1E9603E6" w:rsidR="0022615F" w:rsidRPr="0022615F" w:rsidRDefault="00151ADE" w:rsidP="00151ADE">
            <w:pPr>
              <w:pStyle w:val="CRCoverPage"/>
              <w:spacing w:after="0"/>
              <w:rPr>
                <w:rFonts w:eastAsia="ＭＳ 明朝"/>
                <w:noProof/>
                <w:lang w:eastAsia="ja-JP"/>
              </w:rPr>
            </w:pPr>
            <w:r>
              <w:rPr>
                <w:rFonts w:eastAsia="ＭＳ 明朝" w:hint="eastAsia"/>
                <w:noProof/>
                <w:lang w:eastAsia="ja-JP"/>
              </w:rPr>
              <w:t>A</w:t>
            </w:r>
            <w:r>
              <w:rPr>
                <w:rFonts w:eastAsia="ＭＳ 明朝"/>
                <w:noProof/>
                <w:lang w:eastAsia="ja-JP"/>
              </w:rPr>
              <w:t xml:space="preserve">ccording to TS38.331, </w:t>
            </w:r>
            <w:r w:rsidRPr="00151ADE">
              <w:t>MobilityControlInfo</w:t>
            </w:r>
            <w:r>
              <w:t xml:space="preserve"> and </w:t>
            </w:r>
            <w:r w:rsidRPr="00097FB4">
              <w:rPr>
                <w:lang w:eastAsia="zh-CN"/>
              </w:rPr>
              <w:t>SecurityConfigHO</w:t>
            </w:r>
            <w:r>
              <w:rPr>
                <w:lang w:eastAsia="zh-CN"/>
              </w:rPr>
              <w:t xml:space="preserve"> will be included in </w:t>
            </w:r>
            <w:r>
              <w:t>RRC</w:t>
            </w:r>
            <w:r w:rsidRPr="00151ADE">
              <w:rPr>
                <w:rFonts w:eastAsia="ＭＳ 明朝"/>
                <w:noProof/>
                <w:lang w:eastAsia="ja-JP"/>
              </w:rPr>
              <w:t>ConnectionReconfiguration</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064D4" w:rsidR="008C5D34" w:rsidRDefault="00151AD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Pr>
                <w:noProof/>
              </w:rPr>
              <w:t>4</w:t>
            </w:r>
            <w:r w:rsidR="001539FE">
              <w:rPr>
                <w:noProof/>
              </w:rPr>
              <w:t>.2.</w:t>
            </w:r>
            <w:r>
              <w:rPr>
                <w:noProof/>
              </w:rPr>
              <w:t>1.1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9D25" w:rsidR="00ED6219" w:rsidRDefault="00151ADE" w:rsidP="00ED6219">
            <w:pPr>
              <w:pStyle w:val="CRCoverPage"/>
              <w:spacing w:after="0"/>
              <w:ind w:left="100"/>
              <w:rPr>
                <w:noProof/>
              </w:rPr>
            </w:pPr>
            <w:r w:rsidRPr="00151ADE">
              <w:t>The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C9CB2"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r w:rsidR="00151ADE">
              <w:rPr>
                <w:noProof/>
                <w:lang w:eastAsia="zh-CN"/>
              </w:rPr>
              <w:t>.4.2.1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CC925" w14:textId="77777777" w:rsidR="00D97150" w:rsidRPr="00D97150" w:rsidRDefault="00A53889" w:rsidP="00D97150">
            <w:pPr>
              <w:pStyle w:val="CRCoverPage"/>
              <w:spacing w:after="0"/>
              <w:rPr>
                <w:rFonts w:eastAsia="ＭＳ 明朝"/>
                <w:lang w:eastAsia="ja-JP"/>
              </w:rPr>
            </w:pPr>
            <w:r>
              <w:rPr>
                <w:rFonts w:eastAsia="ＭＳ 明朝"/>
                <w:lang w:eastAsia="ja-JP"/>
              </w:rPr>
              <w:t xml:space="preserve"> </w:t>
            </w:r>
            <w:r w:rsidR="00D97150" w:rsidRPr="00D97150">
              <w:rPr>
                <w:rFonts w:eastAsia="ＭＳ 明朝"/>
                <w:lang w:eastAsia="ja-JP"/>
              </w:rPr>
              <w:t>R1 Modified following points.</w:t>
            </w:r>
          </w:p>
          <w:p w14:paraId="6ACA4173" w14:textId="641D6110" w:rsidR="00AA4056" w:rsidRPr="00E66073" w:rsidRDefault="00D97150" w:rsidP="00D97150">
            <w:pPr>
              <w:pStyle w:val="CRCoverPage"/>
              <w:spacing w:after="0"/>
              <w:rPr>
                <w:rFonts w:eastAsia="ＭＳ 明朝"/>
                <w:lang w:eastAsia="ja-JP"/>
              </w:rPr>
            </w:pPr>
            <w:r w:rsidRPr="00D97150">
              <w:rPr>
                <w:rFonts w:eastAsia="ＭＳ 明朝"/>
                <w:lang w:eastAsia="ja-JP"/>
              </w:rPr>
              <w:t xml:space="preserve">  Current version of TS38.323-1 on cover sheets to 17.5.1</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1433F0">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773B84F9" w14:textId="77777777" w:rsidR="00151ADE" w:rsidRPr="00151ADE" w:rsidRDefault="00151ADE" w:rsidP="00151ADE">
      <w:pPr>
        <w:keepNext/>
        <w:keepLines/>
        <w:overflowPunct w:val="0"/>
        <w:autoSpaceDE w:val="0"/>
        <w:autoSpaceDN w:val="0"/>
        <w:adjustRightInd w:val="0"/>
        <w:spacing w:before="120"/>
        <w:ind w:left="1985" w:hanging="1985"/>
        <w:textAlignment w:val="baseline"/>
        <w:outlineLvl w:val="5"/>
        <w:rPr>
          <w:rFonts w:ascii="Arial" w:eastAsia="Malgun Gothic" w:hAnsi="Arial"/>
          <w:b/>
          <w:bCs/>
          <w:lang w:eastAsia="zh-CN"/>
        </w:rPr>
      </w:pPr>
      <w:bookmarkStart w:id="1" w:name="_Toc21103279"/>
      <w:r w:rsidRPr="00151ADE">
        <w:rPr>
          <w:rFonts w:ascii="Arial" w:eastAsia="Malgun Gothic" w:hAnsi="Arial"/>
          <w:lang w:eastAsia="en-GB"/>
        </w:rPr>
        <w:t>8.1.4.2.1.1</w:t>
      </w:r>
      <w:r w:rsidRPr="00151ADE">
        <w:rPr>
          <w:rFonts w:ascii="Arial" w:eastAsia="Malgun Gothic" w:hAnsi="Arial"/>
          <w:lang w:eastAsia="en-GB"/>
        </w:rPr>
        <w:tab/>
        <w:t>Inter-RAT handover / From NR to E-UTRA / Success</w:t>
      </w:r>
      <w:bookmarkEnd w:id="1"/>
    </w:p>
    <w:p w14:paraId="41694B7A"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lang w:eastAsia="zh-CN"/>
        </w:rPr>
      </w:pPr>
      <w:r w:rsidRPr="00151ADE">
        <w:rPr>
          <w:rFonts w:ascii="Arial" w:eastAsia="Times New Roman" w:hAnsi="Arial"/>
          <w:lang w:eastAsia="en-GB"/>
        </w:rPr>
        <w:t>8.1.4.2.1.1</w:t>
      </w:r>
      <w:r w:rsidRPr="00151ADE">
        <w:rPr>
          <w:rFonts w:ascii="Arial" w:eastAsia="Times New Roman" w:hAnsi="Arial"/>
          <w:lang w:eastAsia="zh-CN"/>
        </w:rPr>
        <w:t>.1</w:t>
      </w:r>
      <w:r w:rsidRPr="00151ADE">
        <w:rPr>
          <w:rFonts w:ascii="Arial" w:eastAsia="Times New Roman" w:hAnsi="Arial"/>
          <w:lang w:eastAsia="en-GB"/>
        </w:rPr>
        <w:tab/>
        <w:t>Test Purpose (TP)</w:t>
      </w:r>
    </w:p>
    <w:p w14:paraId="7F816D72"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rPr>
      </w:pPr>
      <w:r w:rsidRPr="00151ADE">
        <w:rPr>
          <w:rFonts w:ascii="Arial" w:eastAsia="Times New Roman" w:hAnsi="Arial"/>
          <w:lang w:eastAsia="en-GB"/>
        </w:rPr>
        <w:t>(1)</w:t>
      </w:r>
    </w:p>
    <w:p w14:paraId="23509E5C"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en-GB"/>
        </w:rPr>
      </w:pPr>
      <w:r w:rsidRPr="00151ADE">
        <w:rPr>
          <w:rFonts w:ascii="Courier New" w:eastAsia="Times New Roman" w:hAnsi="Courier New"/>
          <w:b/>
          <w:sz w:val="16"/>
          <w:lang w:eastAsia="en-GB"/>
        </w:rPr>
        <w:t xml:space="preserve">with </w:t>
      </w:r>
      <w:r w:rsidRPr="00151ADE">
        <w:rPr>
          <w:rFonts w:ascii="Courier New" w:eastAsia="Times New Roman" w:hAnsi="Courier New"/>
          <w:sz w:val="16"/>
          <w:lang w:eastAsia="en-GB"/>
        </w:rPr>
        <w:t>{ UE in NR RRC_CONNECTED state }</w:t>
      </w:r>
    </w:p>
    <w:p w14:paraId="66D7F148"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en-GB"/>
        </w:rPr>
      </w:pPr>
      <w:r w:rsidRPr="00151ADE">
        <w:rPr>
          <w:rFonts w:ascii="Courier New" w:eastAsia="Times New Roman" w:hAnsi="Courier New"/>
          <w:b/>
          <w:sz w:val="16"/>
          <w:lang w:eastAsia="en-GB"/>
        </w:rPr>
        <w:t>ensure that</w:t>
      </w:r>
      <w:r w:rsidRPr="00151ADE">
        <w:rPr>
          <w:rFonts w:ascii="Courier New" w:eastAsia="Times New Roman" w:hAnsi="Courier New"/>
          <w:sz w:val="16"/>
          <w:lang w:eastAsia="en-GB"/>
        </w:rPr>
        <w:t xml:space="preserve"> {</w:t>
      </w:r>
    </w:p>
    <w:p w14:paraId="05504A66"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51ADE">
        <w:rPr>
          <w:rFonts w:ascii="Courier New" w:eastAsia="Times New Roman" w:hAnsi="Courier New"/>
          <w:b/>
          <w:bCs/>
          <w:sz w:val="16"/>
          <w:lang w:eastAsia="en-GB"/>
        </w:rPr>
        <w:t xml:space="preserve">  when </w:t>
      </w:r>
      <w:r w:rsidRPr="00151ADE">
        <w:rPr>
          <w:rFonts w:ascii="Courier New" w:eastAsia="Times New Roman" w:hAnsi="Courier New"/>
          <w:sz w:val="16"/>
          <w:lang w:eastAsia="en-GB"/>
        </w:rPr>
        <w:t>{ UE receives a MobilityFromNRCommand message }</w:t>
      </w:r>
    </w:p>
    <w:p w14:paraId="7442EC77"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lang w:eastAsia="en-GB"/>
        </w:rPr>
      </w:pPr>
      <w:r w:rsidRPr="00151ADE">
        <w:rPr>
          <w:rFonts w:ascii="Courier New" w:eastAsia="Times New Roman" w:hAnsi="Courier New"/>
          <w:b/>
          <w:bCs/>
          <w:sz w:val="16"/>
          <w:lang w:eastAsia="en-GB"/>
        </w:rPr>
        <w:t xml:space="preserve">    then </w:t>
      </w:r>
      <w:r w:rsidRPr="00151ADE">
        <w:rPr>
          <w:rFonts w:ascii="Courier New" w:eastAsia="Times New Roman" w:hAnsi="Courier New"/>
          <w:sz w:val="16"/>
          <w:lang w:eastAsia="en-GB"/>
        </w:rPr>
        <w:t>{ UE transmits an RRCConnectionReconfigurationComplete message on the E-UTRA cell }</w:t>
      </w:r>
    </w:p>
    <w:p w14:paraId="46768106"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51ADE">
        <w:rPr>
          <w:rFonts w:ascii="Courier New" w:eastAsia="Times New Roman" w:hAnsi="Courier New"/>
          <w:sz w:val="16"/>
          <w:lang w:eastAsia="en-GB"/>
        </w:rPr>
        <w:t xml:space="preserve">            }</w:t>
      </w:r>
    </w:p>
    <w:p w14:paraId="4B409D51"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E019FA"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151ADE">
        <w:rPr>
          <w:rFonts w:ascii="Arial" w:eastAsia="Times New Roman" w:hAnsi="Arial" w:cs="Arial"/>
          <w:lang w:eastAsia="en-GB"/>
        </w:rPr>
        <w:t>8.1.4.2.1.1.2</w:t>
      </w:r>
      <w:r w:rsidRPr="00151ADE">
        <w:rPr>
          <w:rFonts w:ascii="Arial" w:eastAsia="Times New Roman" w:hAnsi="Arial" w:cs="Arial"/>
          <w:lang w:eastAsia="en-GB"/>
        </w:rPr>
        <w:tab/>
        <w:t>Conformance requirements</w:t>
      </w:r>
    </w:p>
    <w:p w14:paraId="18512E5D"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References: The conformance requirements covered in the present TC are specified in: TS 38.331, clause 5.4.3.2</w:t>
      </w:r>
      <w:r w:rsidRPr="00151ADE">
        <w:rPr>
          <w:rFonts w:eastAsia="Times New Roman"/>
          <w:lang w:eastAsia="zh-CN"/>
        </w:rPr>
        <w:t xml:space="preserve">, </w:t>
      </w:r>
      <w:r w:rsidRPr="00151ADE">
        <w:rPr>
          <w:rFonts w:eastAsia="Times New Roman"/>
          <w:lang w:eastAsia="en-GB"/>
        </w:rPr>
        <w:t>clause 5.4.3.3</w:t>
      </w:r>
      <w:r w:rsidRPr="00151ADE">
        <w:rPr>
          <w:rFonts w:eastAsia="Times New Roman"/>
          <w:lang w:eastAsia="zh-CN"/>
        </w:rPr>
        <w:t xml:space="preserve"> and clause 5.4.3.4 and </w:t>
      </w:r>
      <w:r w:rsidRPr="00151ADE">
        <w:rPr>
          <w:rFonts w:eastAsia="Times New Roman"/>
          <w:lang w:eastAsia="en-GB"/>
        </w:rPr>
        <w:t xml:space="preserve">TS 36.331, </w:t>
      </w:r>
      <w:r w:rsidRPr="00151ADE">
        <w:rPr>
          <w:rFonts w:eastAsia="Times New Roman"/>
          <w:lang w:eastAsia="zh-CN"/>
        </w:rPr>
        <w:t xml:space="preserve">clause 5.4.2.2 and </w:t>
      </w:r>
      <w:r w:rsidRPr="00151ADE">
        <w:rPr>
          <w:rFonts w:eastAsia="Times New Roman"/>
          <w:lang w:eastAsia="en-GB"/>
        </w:rPr>
        <w:t>clause 5.4.2.3.</w:t>
      </w:r>
    </w:p>
    <w:p w14:paraId="7D6C7581" w14:textId="77777777" w:rsidR="00151ADE" w:rsidRPr="00151ADE" w:rsidRDefault="00151ADE" w:rsidP="00151ADE">
      <w:pPr>
        <w:overflowPunct w:val="0"/>
        <w:autoSpaceDE w:val="0"/>
        <w:autoSpaceDN w:val="0"/>
        <w:adjustRightInd w:val="0"/>
        <w:textAlignment w:val="baseline"/>
        <w:rPr>
          <w:rFonts w:eastAsia="Times New Roman"/>
          <w:lang w:eastAsia="zh-CN"/>
        </w:rPr>
      </w:pPr>
      <w:r w:rsidRPr="00151ADE">
        <w:rPr>
          <w:rFonts w:eastAsia="Times New Roman"/>
          <w:lang w:eastAsia="zh-CN"/>
        </w:rPr>
        <w:t>[TS.38.331, clause 5.4.3.2]</w:t>
      </w:r>
    </w:p>
    <w:p w14:paraId="44E4E042" w14:textId="77777777" w:rsidR="00151ADE" w:rsidRPr="00151ADE" w:rsidRDefault="00151ADE" w:rsidP="00151ADE">
      <w:pPr>
        <w:overflowPunct w:val="0"/>
        <w:autoSpaceDE w:val="0"/>
        <w:autoSpaceDN w:val="0"/>
        <w:adjustRightInd w:val="0"/>
        <w:textAlignment w:val="baseline"/>
        <w:rPr>
          <w:rFonts w:eastAsia="Times New Roman"/>
        </w:rPr>
      </w:pPr>
      <w:r w:rsidRPr="00151ADE">
        <w:rPr>
          <w:rFonts w:eastAsia="Times New Roman"/>
          <w:lang w:eastAsia="en-GB"/>
        </w:rPr>
        <w:t>The network initiates the mobility from NR procedure to a UE in RRC_CONNECTED, possibly in response to a MeasurementReport message, by sending a MobilityFromNRCommand message. The network applies the procedure as follows:</w:t>
      </w:r>
    </w:p>
    <w:p w14:paraId="1B7C0A5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zh-CN"/>
        </w:rPr>
      </w:pPr>
      <w:r w:rsidRPr="00151ADE">
        <w:rPr>
          <w:rFonts w:eastAsia="Times New Roman"/>
          <w:lang w:eastAsia="en-GB"/>
        </w:rPr>
        <w:t>-</w:t>
      </w:r>
      <w:r w:rsidRPr="00151ADE">
        <w:rPr>
          <w:rFonts w:eastAsia="Times New Roman"/>
          <w:lang w:eastAsia="en-GB"/>
        </w:rPr>
        <w:tab/>
        <w:t>the procedure is initiated only when AS-security has been activated, and SRB2 with at least one DRB are setup and not suspended.</w:t>
      </w:r>
    </w:p>
    <w:p w14:paraId="00A54E3A" w14:textId="77777777" w:rsidR="00151ADE" w:rsidRPr="00151ADE" w:rsidRDefault="00151ADE" w:rsidP="00151ADE">
      <w:pPr>
        <w:overflowPunct w:val="0"/>
        <w:autoSpaceDE w:val="0"/>
        <w:autoSpaceDN w:val="0"/>
        <w:adjustRightInd w:val="0"/>
        <w:textAlignment w:val="baseline"/>
        <w:rPr>
          <w:rFonts w:eastAsia="Times New Roman"/>
        </w:rPr>
      </w:pPr>
      <w:r w:rsidRPr="00151ADE">
        <w:rPr>
          <w:rFonts w:eastAsia="Times New Roman"/>
          <w:lang w:eastAsia="en-GB"/>
        </w:rPr>
        <w:t>[TS 38.331, clause 5.4.3.3]</w:t>
      </w:r>
    </w:p>
    <w:p w14:paraId="60B6B766"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The UE shall:</w:t>
      </w:r>
    </w:p>
    <w:p w14:paraId="5CA6A3F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targetRAT-Type is set to eutra:</w:t>
      </w:r>
    </w:p>
    <w:p w14:paraId="7FED0CD9"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consider inter-RAT mobility as initiated towards E-UTRA;</w:t>
      </w:r>
    </w:p>
    <w:p w14:paraId="4412E408"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forward the nas-SecurityParamFromNR to the upper layers, if included;</w:t>
      </w:r>
    </w:p>
    <w:p w14:paraId="23C2E2D8"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access the target cell indicated in the inter-RAT message in accordance with the specifications of the target RAT.</w:t>
      </w:r>
    </w:p>
    <w:p w14:paraId="06854D71" w14:textId="77777777" w:rsidR="00151ADE" w:rsidRPr="00151ADE" w:rsidRDefault="00151ADE" w:rsidP="00151ADE">
      <w:pPr>
        <w:overflowPunct w:val="0"/>
        <w:autoSpaceDE w:val="0"/>
        <w:autoSpaceDN w:val="0"/>
        <w:adjustRightInd w:val="0"/>
        <w:textAlignment w:val="baseline"/>
        <w:rPr>
          <w:rFonts w:eastAsia="Times New Roman"/>
          <w:lang w:eastAsia="zh-CN"/>
        </w:rPr>
      </w:pPr>
      <w:r w:rsidRPr="00151ADE">
        <w:rPr>
          <w:rFonts w:eastAsia="Times New Roman"/>
          <w:lang w:eastAsia="zh-CN"/>
        </w:rPr>
        <w:t>[TS.38.331, clause 5.4.3.4]</w:t>
      </w:r>
    </w:p>
    <w:p w14:paraId="42F89AC7" w14:textId="77777777" w:rsidR="00151ADE" w:rsidRPr="00151ADE" w:rsidRDefault="00151ADE" w:rsidP="00151ADE">
      <w:pPr>
        <w:overflowPunct w:val="0"/>
        <w:autoSpaceDE w:val="0"/>
        <w:autoSpaceDN w:val="0"/>
        <w:adjustRightInd w:val="0"/>
        <w:textAlignment w:val="baseline"/>
        <w:rPr>
          <w:rFonts w:eastAsia="Malgun Gothic"/>
        </w:rPr>
      </w:pPr>
      <w:r w:rsidRPr="00151ADE">
        <w:rPr>
          <w:rFonts w:eastAsia="Times New Roman"/>
          <w:lang w:eastAsia="en-GB"/>
        </w:rPr>
        <w:t>Upon successfully completing the handover, at the source side the UE shall:</w:t>
      </w:r>
    </w:p>
    <w:p w14:paraId="56569D0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reset MAC;</w:t>
      </w:r>
    </w:p>
    <w:p w14:paraId="53D231F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stop all timers that are running;</w:t>
      </w:r>
    </w:p>
    <w:p w14:paraId="41D39B3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 xml:space="preserve">release </w:t>
      </w:r>
      <w:r w:rsidRPr="00151ADE">
        <w:rPr>
          <w:rFonts w:eastAsia="Times New Roman"/>
          <w:i/>
          <w:lang w:eastAsia="en-GB"/>
        </w:rPr>
        <w:t>ran-NotificationAreaInfo</w:t>
      </w:r>
      <w:r w:rsidRPr="00151ADE">
        <w:rPr>
          <w:rFonts w:eastAsia="Times New Roman"/>
          <w:lang w:eastAsia="en-GB"/>
        </w:rPr>
        <w:t>, if stored;</w:t>
      </w:r>
    </w:p>
    <w:p w14:paraId="6DF62F38"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release the AS security context including the K</w:t>
      </w:r>
      <w:r w:rsidRPr="00151ADE">
        <w:rPr>
          <w:rFonts w:eastAsia="Times New Roman"/>
          <w:vertAlign w:val="subscript"/>
          <w:lang w:eastAsia="en-GB"/>
        </w:rPr>
        <w:t>RRCenc</w:t>
      </w:r>
      <w:r w:rsidRPr="00151ADE">
        <w:rPr>
          <w:rFonts w:eastAsia="Times New Roman"/>
          <w:lang w:eastAsia="en-GB"/>
        </w:rPr>
        <w:t xml:space="preserve"> key, the K</w:t>
      </w:r>
      <w:r w:rsidRPr="00151ADE">
        <w:rPr>
          <w:rFonts w:eastAsia="Times New Roman"/>
          <w:vertAlign w:val="subscript"/>
          <w:lang w:eastAsia="en-GB"/>
        </w:rPr>
        <w:t>RRCint</w:t>
      </w:r>
      <w:r w:rsidRPr="00151ADE">
        <w:rPr>
          <w:rFonts w:eastAsia="Times New Roman"/>
          <w:lang w:eastAsia="en-GB"/>
        </w:rPr>
        <w:t>, the K</w:t>
      </w:r>
      <w:r w:rsidRPr="00151ADE">
        <w:rPr>
          <w:rFonts w:eastAsia="Times New Roman"/>
          <w:vertAlign w:val="subscript"/>
          <w:lang w:eastAsia="en-GB"/>
        </w:rPr>
        <w:t>UPint</w:t>
      </w:r>
      <w:r w:rsidRPr="00151ADE">
        <w:rPr>
          <w:rFonts w:eastAsia="Times New Roman"/>
          <w:lang w:eastAsia="en-GB"/>
        </w:rPr>
        <w:t xml:space="preserve"> key and the K</w:t>
      </w:r>
      <w:r w:rsidRPr="00151ADE">
        <w:rPr>
          <w:rFonts w:eastAsia="Times New Roman"/>
          <w:vertAlign w:val="subscript"/>
          <w:lang w:eastAsia="en-GB"/>
        </w:rPr>
        <w:t>UPenc</w:t>
      </w:r>
      <w:r w:rsidRPr="00151ADE">
        <w:rPr>
          <w:rFonts w:eastAsia="Times New Roman"/>
          <w:lang w:eastAsia="en-GB"/>
        </w:rPr>
        <w:t xml:space="preserve"> key, if stored;</w:t>
      </w:r>
    </w:p>
    <w:p w14:paraId="187E77EC"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release all radio resources, including release of the RLC entity and the MAC configuration;</w:t>
      </w:r>
    </w:p>
    <w:p w14:paraId="46CB66E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release the associated PDCP entity and SDAP entity for all established RBs;</w:t>
      </w:r>
    </w:p>
    <w:p w14:paraId="0436D741"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NOTE :</w:t>
      </w:r>
      <w:r w:rsidRPr="00151ADE">
        <w:rPr>
          <w:rFonts w:eastAsia="Times New Roman"/>
          <w:lang w:eastAsia="en-GB"/>
        </w:rPr>
        <w:tab/>
        <w:t xml:space="preserve">PDCP and SDAP configured by the source RAT prior to the handover that are reconfigured and re-used by target RAT when delta signalling (i.e., during inter-RAT intra-system handover when </w:t>
      </w:r>
      <w:r w:rsidRPr="00151ADE">
        <w:rPr>
          <w:rFonts w:eastAsia="Times New Roman"/>
          <w:i/>
          <w:lang w:eastAsia="en-GB"/>
        </w:rPr>
        <w:t>fullConfig</w:t>
      </w:r>
      <w:r w:rsidRPr="00151ADE">
        <w:rPr>
          <w:rFonts w:eastAsia="Times New Roman"/>
          <w:lang w:eastAsia="en-GB"/>
        </w:rPr>
        <w:t xml:space="preserve"> is not present) is used, are not released as part of this procedure.</w:t>
      </w:r>
    </w:p>
    <w:p w14:paraId="46EC8259"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indicate the release of the RRC connection to upper layers together with the release cause 'other'.</w:t>
      </w:r>
    </w:p>
    <w:p w14:paraId="7A5170D6" w14:textId="77777777" w:rsidR="00151ADE" w:rsidRPr="00151ADE" w:rsidRDefault="00151ADE" w:rsidP="00151ADE">
      <w:pPr>
        <w:overflowPunct w:val="0"/>
        <w:autoSpaceDE w:val="0"/>
        <w:autoSpaceDN w:val="0"/>
        <w:adjustRightInd w:val="0"/>
        <w:textAlignment w:val="baseline"/>
        <w:rPr>
          <w:rFonts w:eastAsia="Times New Roman"/>
          <w:lang w:eastAsia="zh-CN"/>
        </w:rPr>
      </w:pPr>
      <w:r w:rsidRPr="00151ADE">
        <w:rPr>
          <w:rFonts w:eastAsia="Times New Roman"/>
          <w:lang w:eastAsia="en-GB"/>
        </w:rPr>
        <w:t>[TS 36.331, clause 5.4.2.</w:t>
      </w:r>
      <w:r w:rsidRPr="00151ADE">
        <w:rPr>
          <w:rFonts w:eastAsia="Times New Roman"/>
          <w:lang w:eastAsia="zh-CN"/>
        </w:rPr>
        <w:t>2</w:t>
      </w:r>
      <w:r w:rsidRPr="00151ADE">
        <w:rPr>
          <w:rFonts w:eastAsia="Times New Roman"/>
          <w:lang w:eastAsia="en-GB"/>
        </w:rPr>
        <w:t>]</w:t>
      </w:r>
    </w:p>
    <w:p w14:paraId="2162C026" w14:textId="77777777" w:rsidR="00151ADE" w:rsidRPr="00151ADE" w:rsidRDefault="00151ADE" w:rsidP="00151ADE">
      <w:pPr>
        <w:overflowPunct w:val="0"/>
        <w:autoSpaceDE w:val="0"/>
        <w:autoSpaceDN w:val="0"/>
        <w:adjustRightInd w:val="0"/>
        <w:textAlignment w:val="baseline"/>
        <w:rPr>
          <w:rFonts w:eastAsia="Malgun Gothic"/>
        </w:rPr>
      </w:pPr>
      <w:r w:rsidRPr="00151ADE">
        <w:rPr>
          <w:rFonts w:eastAsia="Times New Roman"/>
          <w:lang w:eastAsia="en-GB"/>
        </w:rPr>
        <w:t xml:space="preserve">The RAN using another RAT or the E-UTRA connected to a different type of CN initiates the handover to E-UTRA procedure, in accordance with the specifications applicable for the other RAT or for the E-UTRA connected to a </w:t>
      </w:r>
      <w:r w:rsidRPr="00151ADE">
        <w:rPr>
          <w:rFonts w:eastAsia="Times New Roman"/>
          <w:lang w:eastAsia="en-GB"/>
        </w:rPr>
        <w:lastRenderedPageBreak/>
        <w:t xml:space="preserve">different type of CN, by sending the </w:t>
      </w:r>
      <w:r w:rsidRPr="00151ADE">
        <w:rPr>
          <w:rFonts w:eastAsia="Times New Roman"/>
          <w:i/>
          <w:lang w:eastAsia="en-GB"/>
        </w:rPr>
        <w:t>RRCConnectionReconfiguration</w:t>
      </w:r>
      <w:r w:rsidRPr="00151ADE">
        <w:rPr>
          <w:rFonts w:eastAsia="Times New Roman"/>
          <w:lang w:eastAsia="en-GB"/>
        </w:rPr>
        <w:t xml:space="preserve"> message via the radio access technology from which the inter-RAT handover is performed.</w:t>
      </w:r>
    </w:p>
    <w:p w14:paraId="647235C3"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E-UTRAN applies the procedure as follows:</w:t>
      </w:r>
    </w:p>
    <w:p w14:paraId="0C857061"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to activate ciphering, possibly using NULL algorithm, if not yet activated in the other RAT or in the E-UTRA connected to a different type of CN;</w:t>
      </w:r>
    </w:p>
    <w:p w14:paraId="7634FA59"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zh-CN"/>
        </w:rPr>
      </w:pPr>
      <w:r w:rsidRPr="00151ADE">
        <w:rPr>
          <w:rFonts w:eastAsia="Times New Roman"/>
          <w:lang w:eastAsia="en-GB"/>
        </w:rPr>
        <w:t>-</w:t>
      </w:r>
      <w:r w:rsidRPr="00151ADE">
        <w:rPr>
          <w:rFonts w:eastAsia="Times New Roman"/>
          <w:lang w:eastAsia="en-GB"/>
        </w:rPr>
        <w:tab/>
        <w:t>to establish SRB1, SRB2 and one or more DRBs, i.e. at least the DRB associated with the default EPS bearer is established if the target CN is EPC and at least one DRB is established if the target CN is 5GC.</w:t>
      </w:r>
    </w:p>
    <w:p w14:paraId="6975229D" w14:textId="77777777" w:rsidR="00151ADE" w:rsidRPr="00151ADE" w:rsidRDefault="00151ADE" w:rsidP="00151ADE">
      <w:pPr>
        <w:overflowPunct w:val="0"/>
        <w:autoSpaceDE w:val="0"/>
        <w:autoSpaceDN w:val="0"/>
        <w:adjustRightInd w:val="0"/>
        <w:textAlignment w:val="baseline"/>
        <w:rPr>
          <w:rFonts w:eastAsia="Times New Roman"/>
        </w:rPr>
      </w:pPr>
      <w:r w:rsidRPr="00151ADE">
        <w:rPr>
          <w:rFonts w:eastAsia="Times New Roman"/>
          <w:lang w:eastAsia="en-GB"/>
        </w:rPr>
        <w:t>[TS 36.331, clause 5.4.2.3]</w:t>
      </w:r>
    </w:p>
    <w:p w14:paraId="4DBDCBA8"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If the UE is able to comply with the configuration included in the RRCConnectionReconfiguration message, the UE shall:</w:t>
      </w:r>
    </w:p>
    <w:p w14:paraId="053AD815"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RRCConnectionReconfiguration message includes the fullConfig</w:t>
      </w:r>
      <w:r w:rsidRPr="00151ADE">
        <w:rPr>
          <w:rFonts w:eastAsia="Times New Roman"/>
          <w:lang w:eastAsia="zh-CN"/>
        </w:rPr>
        <w:t xml:space="preserve"> and the source RAT was E-UTRA(i.e., intra-RAT inter-system handover)</w:t>
      </w:r>
      <w:r w:rsidRPr="00151ADE">
        <w:rPr>
          <w:rFonts w:eastAsia="Times New Roman"/>
          <w:lang w:eastAsia="x-none"/>
        </w:rPr>
        <w:t>:</w:t>
      </w:r>
    </w:p>
    <w:p w14:paraId="3D804E42"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7E470F64"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apply the default physical channel configuration as specified in 9.2.4;</w:t>
      </w:r>
    </w:p>
    <w:p w14:paraId="0726723B"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apply the default semi-persistent scheduling configuration as specified in 9.2.3;</w:t>
      </w:r>
    </w:p>
    <w:p w14:paraId="68F9017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en-GB"/>
        </w:rPr>
        <w:t>1&gt;</w:t>
      </w:r>
      <w:r w:rsidRPr="00151ADE">
        <w:rPr>
          <w:rFonts w:eastAsia="Times New Roman"/>
          <w:lang w:eastAsia="en-GB"/>
        </w:rPr>
        <w:tab/>
        <w:t>apply the default MAC main configuration as specified in 9.2.2</w:t>
      </w:r>
      <w:r w:rsidRPr="00151ADE">
        <w:rPr>
          <w:rFonts w:eastAsia="Times New Roman"/>
          <w:lang w:eastAsia="zh-CN"/>
        </w:rPr>
        <w:t>;</w:t>
      </w:r>
    </w:p>
    <w:p w14:paraId="33BB4A97"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start timer T304 with the timer value set to t304, as included in the mobilityControlInfo;</w:t>
      </w:r>
    </w:p>
    <w:p w14:paraId="33295A7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consider the target PCell to be one on the frequency indicated by the carrierFreq with a physical cell identity indicated by the targetPhysCellId;</w:t>
      </w:r>
    </w:p>
    <w:p w14:paraId="547FAE37"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start synchronising to the DL of the target PCell;</w:t>
      </w:r>
    </w:p>
    <w:p w14:paraId="414B55E9"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set the C-RNTI to the value of the newUE-Identity;</w:t>
      </w:r>
    </w:p>
    <w:p w14:paraId="022BB4F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for the target PCell, apply the downlink bandwidth indicated by the dl-Bandwidth;</w:t>
      </w:r>
    </w:p>
    <w:p w14:paraId="61CB5CF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for the target PCell, apply the uplink bandwidth indicated by (the absence or presence of) the ul-Bandwidth;</w:t>
      </w:r>
    </w:p>
    <w:p w14:paraId="51B9A69A"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configure lower layers in accordance with the received radioResourceConfigCommon;</w:t>
      </w:r>
    </w:p>
    <w:p w14:paraId="5A3947F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configure lower layers in accordance with any additional fields, not covered in the previous, if included in the received mobilityControlInfo;</w:t>
      </w:r>
    </w:p>
    <w:p w14:paraId="628BEA9C"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perform the radio resource configuration procedure as specified in 5.3.10;</w:t>
      </w:r>
    </w:p>
    <w:p w14:paraId="2CB44ED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handoverType in securityConfigHO is set to fivegc-ToEPC:</w:t>
      </w:r>
    </w:p>
    <w:p w14:paraId="1C427F94"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indicate to higher layer that the CN has changed from 5GC to EPC;</w:t>
      </w:r>
    </w:p>
    <w:p w14:paraId="3E251DF1"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derive the key KeNB based on the mapped KASME key as specified for interworking between EPS and 5GS in TS 33.501 [86];</w:t>
      </w:r>
    </w:p>
    <w:p w14:paraId="30FA83D6"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store the nextHopChainingCount-r15 value;</w:t>
      </w:r>
    </w:p>
    <w:p w14:paraId="15A0880E"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else if the handoverType in securityConfigHO is set to intra5GC:</w:t>
      </w:r>
    </w:p>
    <w:p w14:paraId="4A90365C"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198246E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derive the KRRCint key associated with the integrityProtAlgorithm, as specified in TS 33.401 [32];</w:t>
      </w:r>
    </w:p>
    <w:p w14:paraId="35E60F50"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derive the KRRCenc key and the KUPenc key associated with the cipheringAlgorithm, as specified in TS 33.401 [32];</w:t>
      </w:r>
    </w:p>
    <w:p w14:paraId="55E64747"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7E49591D"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handoverType in securityConfigHO is set to fivegc-ToEPC or if the handoverType-v1530 is not present:</w:t>
      </w:r>
    </w:p>
    <w:p w14:paraId="5EECA412"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lastRenderedPageBreak/>
        <w:t>2&gt;</w:t>
      </w:r>
      <w:r w:rsidRPr="00151ADE">
        <w:rPr>
          <w:rFonts w:eastAsia="Times New Roman"/>
          <w:lang w:eastAsia="x-none"/>
        </w:rPr>
        <w:tab/>
        <w:t>configure lower layers to apply the indicated integrity protection algorithm and the KRRCint key immediately, i.e. the indicated integrity protection configuration shall be applied to all subsequent messages received and sent by the UE, including the message used to indicate the successful completion of the procedure;</w:t>
      </w:r>
    </w:p>
    <w:p w14:paraId="375F2E2A"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configure lower layers to apply the indicated ciphering algorithm, the KRRCenc key and the KUPenc key immediately, i.e. the indicated ciphering configuration shall be applied to all subsequent messages received and sent by the UE, including the message used to indicate the successful completion of the procedure;</w:t>
      </w:r>
    </w:p>
    <w:p w14:paraId="597AE31D"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received RRCConnectionReconfiguration includes the sCellToAddModList:</w:t>
      </w:r>
    </w:p>
    <w:p w14:paraId="5A67B1EA"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57214ACD"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RRCConnectionReconfiguration message includes the measConfig:</w:t>
      </w:r>
    </w:p>
    <w:p w14:paraId="333F90C9"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perform the measurement configuration procedure as specified in 5.5.2;</w:t>
      </w:r>
    </w:p>
    <w:p w14:paraId="28A24198"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73BB1E2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submit the RRCConnectionReconfigurationComplete message to lower layers for transmission using the new configuration;</w:t>
      </w:r>
    </w:p>
    <w:p w14:paraId="6C800E3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the RRCConnectionReconfiguration message does not include rlf-TimersAndConstants set to setup:</w:t>
      </w:r>
    </w:p>
    <w:p w14:paraId="07AE243C"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use the default values specified in 9.2.5 for timer T310, T311 and constant N310, N311;</w:t>
      </w:r>
    </w:p>
    <w:p w14:paraId="3EB0B397"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if MAC successfully completes the random access procedure:</w:t>
      </w:r>
    </w:p>
    <w:p w14:paraId="1BE67EA0"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stop timer T304;</w:t>
      </w:r>
    </w:p>
    <w:p w14:paraId="749480A3"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apply the parts of the CQI reporting configuration, the scheduling request configuration and the sounding RS configuration that do not require the UE to know the SFN of the target PCell, if any;</w:t>
      </w:r>
    </w:p>
    <w:p w14:paraId="0017D61E"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2D7DFBC4" w14:textId="77777777" w:rsidR="00151ADE" w:rsidRPr="00151ADE" w:rsidRDefault="00151ADE" w:rsidP="00151ADE">
      <w:pPr>
        <w:keepLines/>
        <w:overflowPunct w:val="0"/>
        <w:autoSpaceDE w:val="0"/>
        <w:autoSpaceDN w:val="0"/>
        <w:adjustRightInd w:val="0"/>
        <w:ind w:left="1135" w:hanging="851"/>
        <w:textAlignment w:val="baseline"/>
        <w:rPr>
          <w:rFonts w:eastAsia="Times New Roman"/>
          <w:lang w:eastAsia="ko-KR"/>
        </w:rPr>
      </w:pPr>
      <w:r w:rsidRPr="00151ADE">
        <w:rPr>
          <w:rFonts w:eastAsia="Times New Roman"/>
          <w:lang w:eastAsia="ko-KR"/>
        </w:rPr>
        <w:t>NOTE 1:</w:t>
      </w:r>
      <w:r w:rsidRPr="00151ADE">
        <w:rPr>
          <w:rFonts w:eastAsia="Times New Roman"/>
          <w:lang w:eastAsia="ko-KR"/>
        </w:rPr>
        <w:tab/>
        <w:t>Whenever the UE shall setup or reconfigure a configuration in accordance with a field that is received it applies the new configuration, except for the cases addressed by the above statements.</w:t>
      </w:r>
    </w:p>
    <w:p w14:paraId="553050E4"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enter E-UTRA RRC_CONNECTED, upon which the procedure ends;</w:t>
      </w:r>
    </w:p>
    <w:p w14:paraId="399C1544"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rPr>
      </w:pPr>
      <w:r w:rsidRPr="00151ADE">
        <w:rPr>
          <w:rFonts w:ascii="Arial" w:eastAsia="Times New Roman" w:hAnsi="Arial" w:cs="Arial"/>
          <w:lang w:eastAsia="en-GB"/>
        </w:rPr>
        <w:t>8.1.4.2.1.1.3</w:t>
      </w:r>
      <w:r w:rsidRPr="00151ADE">
        <w:rPr>
          <w:rFonts w:ascii="Arial" w:eastAsia="Times New Roman" w:hAnsi="Arial" w:cs="Arial"/>
          <w:lang w:eastAsia="en-GB"/>
        </w:rPr>
        <w:tab/>
        <w:t>Test description</w:t>
      </w:r>
    </w:p>
    <w:p w14:paraId="33E8B4C2"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151ADE">
        <w:rPr>
          <w:rFonts w:ascii="Arial" w:eastAsia="Times New Roman" w:hAnsi="Arial" w:cs="Arial"/>
          <w:lang w:eastAsia="en-GB"/>
        </w:rPr>
        <w:t>8.1.4.2.1.1.3.1</w:t>
      </w:r>
      <w:r w:rsidRPr="00151ADE">
        <w:rPr>
          <w:rFonts w:ascii="Arial" w:eastAsia="Times New Roman" w:hAnsi="Arial" w:cs="Arial"/>
          <w:lang w:eastAsia="en-GB"/>
        </w:rPr>
        <w:tab/>
        <w:t>Pre-test conditions</w:t>
      </w:r>
    </w:p>
    <w:p w14:paraId="016B5544"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1ADE">
        <w:rPr>
          <w:rFonts w:ascii="Arial" w:eastAsia="Times New Roman" w:hAnsi="Arial"/>
          <w:lang w:eastAsia="en-GB"/>
        </w:rPr>
        <w:t>System Simulator:</w:t>
      </w:r>
    </w:p>
    <w:p w14:paraId="0DB2BC91"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NR Cell 1 and E-UTRA Cell 1.</w:t>
      </w:r>
    </w:p>
    <w:p w14:paraId="1CF8B64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System information Combination NR-6 as defined in TS 38.508 [4] clause 4.4.3.1 is used in NR cells.</w:t>
      </w:r>
    </w:p>
    <w:p w14:paraId="0C74CE12"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1ADE">
        <w:rPr>
          <w:rFonts w:ascii="Arial" w:eastAsia="Times New Roman" w:hAnsi="Arial"/>
          <w:lang w:eastAsia="en-GB"/>
        </w:rPr>
        <w:t>UE:</w:t>
      </w:r>
    </w:p>
    <w:p w14:paraId="78123A5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None</w:t>
      </w:r>
    </w:p>
    <w:p w14:paraId="6E548A08"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1ADE">
        <w:rPr>
          <w:rFonts w:ascii="Arial" w:eastAsia="Times New Roman" w:hAnsi="Arial"/>
          <w:lang w:eastAsia="en-GB"/>
        </w:rPr>
        <w:t>Preamble:</w:t>
      </w:r>
    </w:p>
    <w:p w14:paraId="3C40518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The UE is in 5GS state 3N-A and Test Loop Function (</w:t>
      </w:r>
      <w:r w:rsidRPr="00151ADE">
        <w:rPr>
          <w:rFonts w:eastAsia="Times New Roman"/>
          <w:i/>
          <w:lang w:eastAsia="en-GB"/>
        </w:rPr>
        <w:t>On</w:t>
      </w:r>
      <w:r w:rsidRPr="00151ADE">
        <w:rPr>
          <w:rFonts w:eastAsia="Times New Roman"/>
          <w:lang w:eastAsia="en-GB"/>
        </w:rPr>
        <w:t>) with UE test loop mode B on NR Cell 1 according to 38.508-1[4], clause 4.4A.2 Table 4.4A.2-3.</w:t>
      </w:r>
    </w:p>
    <w:p w14:paraId="0A83EB21"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151ADE">
        <w:rPr>
          <w:rFonts w:ascii="Arial" w:eastAsia="Times New Roman" w:hAnsi="Arial" w:cs="Arial"/>
          <w:lang w:eastAsia="en-GB"/>
        </w:rPr>
        <w:lastRenderedPageBreak/>
        <w:t>8.1.4.2.1.1.3.2</w:t>
      </w:r>
      <w:r w:rsidRPr="00151ADE">
        <w:rPr>
          <w:rFonts w:ascii="Arial" w:eastAsia="Times New Roman" w:hAnsi="Arial" w:cs="Arial"/>
          <w:lang w:eastAsia="en-GB"/>
        </w:rPr>
        <w:tab/>
        <w:t>Test procedure sequence</w:t>
      </w:r>
    </w:p>
    <w:p w14:paraId="01E010FB"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1ADE">
        <w:rPr>
          <w:rFonts w:ascii="Arial" w:eastAsia="Times New Roman" w:hAnsi="Arial"/>
          <w:b/>
          <w:lang w:eastAsia="en-GB"/>
        </w:rPr>
        <w:t>Table 8.1.4.2.1.1.3.2-1: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51ADE" w:rsidRPr="00151ADE" w14:paraId="4970BE2D" w14:textId="77777777" w:rsidTr="00D30AFE">
        <w:tc>
          <w:tcPr>
            <w:tcW w:w="649" w:type="dxa"/>
            <w:tcBorders>
              <w:top w:val="single" w:sz="4" w:space="0" w:color="auto"/>
              <w:left w:val="single" w:sz="4" w:space="0" w:color="auto"/>
              <w:bottom w:val="nil"/>
              <w:right w:val="single" w:sz="4" w:space="0" w:color="auto"/>
            </w:tcBorders>
            <w:hideMark/>
          </w:tcPr>
          <w:p w14:paraId="0BF8254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151ADE">
              <w:rPr>
                <w:rFonts w:ascii="Arial" w:eastAsia="Times New Roman" w:hAnsi="Arial" w:cs="Arial"/>
                <w:b/>
                <w:sz w:val="18"/>
                <w:lang w:eastAsia="en-GB"/>
              </w:rPr>
              <w:t>St</w:t>
            </w:r>
          </w:p>
        </w:tc>
        <w:tc>
          <w:tcPr>
            <w:tcW w:w="3970" w:type="dxa"/>
            <w:tcBorders>
              <w:top w:val="single" w:sz="4" w:space="0" w:color="auto"/>
              <w:left w:val="single" w:sz="4" w:space="0" w:color="auto"/>
              <w:bottom w:val="nil"/>
              <w:right w:val="single" w:sz="4" w:space="0" w:color="auto"/>
            </w:tcBorders>
            <w:hideMark/>
          </w:tcPr>
          <w:p w14:paraId="49BBFD0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BE7B2C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2C26FC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48463BCB"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Verdict</w:t>
            </w:r>
          </w:p>
        </w:tc>
      </w:tr>
      <w:tr w:rsidR="00151ADE" w:rsidRPr="00151ADE" w14:paraId="3F30BA4D" w14:textId="77777777" w:rsidTr="00D30AFE">
        <w:tc>
          <w:tcPr>
            <w:tcW w:w="649" w:type="dxa"/>
            <w:tcBorders>
              <w:top w:val="nil"/>
              <w:left w:val="single" w:sz="4" w:space="0" w:color="auto"/>
              <w:bottom w:val="single" w:sz="4" w:space="0" w:color="auto"/>
              <w:right w:val="single" w:sz="4" w:space="0" w:color="auto"/>
            </w:tcBorders>
          </w:tcPr>
          <w:p w14:paraId="053C9F9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970" w:type="dxa"/>
            <w:tcBorders>
              <w:top w:val="nil"/>
              <w:left w:val="single" w:sz="4" w:space="0" w:color="auto"/>
              <w:bottom w:val="single" w:sz="4" w:space="0" w:color="auto"/>
              <w:right w:val="single" w:sz="4" w:space="0" w:color="auto"/>
            </w:tcBorders>
          </w:tcPr>
          <w:p w14:paraId="01C406A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8400C7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2C2BC66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Message</w:t>
            </w:r>
          </w:p>
        </w:tc>
        <w:tc>
          <w:tcPr>
            <w:tcW w:w="567" w:type="dxa"/>
            <w:tcBorders>
              <w:top w:val="nil"/>
              <w:left w:val="single" w:sz="4" w:space="0" w:color="auto"/>
              <w:bottom w:val="single" w:sz="4" w:space="0" w:color="auto"/>
              <w:right w:val="single" w:sz="4" w:space="0" w:color="auto"/>
            </w:tcBorders>
          </w:tcPr>
          <w:p w14:paraId="2666D6E7"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92" w:type="dxa"/>
            <w:tcBorders>
              <w:top w:val="nil"/>
              <w:left w:val="single" w:sz="4" w:space="0" w:color="auto"/>
              <w:bottom w:val="single" w:sz="4" w:space="0" w:color="auto"/>
              <w:right w:val="single" w:sz="4" w:space="0" w:color="auto"/>
            </w:tcBorders>
          </w:tcPr>
          <w:p w14:paraId="524F16F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151ADE" w:rsidRPr="00151ADE" w14:paraId="1884549A"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4B67FB22"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6F1A150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SS transmits a MobilityFromNRCommand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6A67B6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BD9C70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NR RRC: 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7CB668B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CDBD4E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6933C9EF"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27AE5CF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6730E1A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Check: Does the UE transmit an RRCConnectionReconfigurationComplete message on E-UTRA Cell 1 using the security key derived from the new KeNB?</w:t>
            </w:r>
          </w:p>
        </w:tc>
        <w:tc>
          <w:tcPr>
            <w:tcW w:w="709" w:type="dxa"/>
            <w:tcBorders>
              <w:top w:val="single" w:sz="4" w:space="0" w:color="auto"/>
              <w:left w:val="single" w:sz="4" w:space="0" w:color="auto"/>
              <w:bottom w:val="single" w:sz="4" w:space="0" w:color="auto"/>
              <w:right w:val="single" w:sz="4" w:space="0" w:color="auto"/>
            </w:tcBorders>
            <w:hideMark/>
          </w:tcPr>
          <w:p w14:paraId="594D4B1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0546642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RRC: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87D323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75FC401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P</w:t>
            </w:r>
          </w:p>
        </w:tc>
      </w:tr>
      <w:tr w:rsidR="00151ADE" w:rsidRPr="00151ADE" w14:paraId="45143D90"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02D6C15A"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03C43FE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transmits an ULInformationTransfer message on the cell specified in the test case.</w:t>
            </w:r>
          </w:p>
          <w:p w14:paraId="1AD4998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691380C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C3FC5E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RRC: ULInformationTransfer</w:t>
            </w:r>
          </w:p>
          <w:p w14:paraId="2597A68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5DC55B2"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30D06089"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224DDC2D"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348A965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43B5E64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SS transmits a DLInformationTransfer message on the cell specified in the test case.</w:t>
            </w:r>
          </w:p>
          <w:p w14:paraId="344F78B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67D63521"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1FC1257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RRC: DLInformationTransfer</w:t>
            </w:r>
          </w:p>
          <w:p w14:paraId="4FC7A82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98A395B"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06C72E7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380A15E4"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2004817E"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67E87BC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transmits an ULInformationTransfer message on the cell specified in the test case.</w:t>
            </w:r>
          </w:p>
          <w:p w14:paraId="5CE0E27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3A5E093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4495409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RRC: ULInformationTransfer</w:t>
            </w:r>
          </w:p>
          <w:p w14:paraId="2CDC2CD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5AFEB6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8E5841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29C52F92" w14:textId="77777777" w:rsidTr="00D30AF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5F69EF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6</w:t>
            </w:r>
          </w:p>
        </w:tc>
        <w:tc>
          <w:tcPr>
            <w:tcW w:w="3970" w:type="dxa"/>
            <w:tcBorders>
              <w:top w:val="single" w:sz="4" w:space="0" w:color="auto"/>
              <w:left w:val="single" w:sz="4" w:space="0" w:color="auto"/>
              <w:bottom w:val="single" w:sz="4" w:space="0" w:color="auto"/>
              <w:right w:val="single" w:sz="4" w:space="0" w:color="auto"/>
            </w:tcBorders>
          </w:tcPr>
          <w:p w14:paraId="113E8E4E"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lang w:eastAsia="en-GB"/>
              </w:rPr>
            </w:pPr>
            <w:r w:rsidRPr="00151ADE">
              <w:rPr>
                <w:rFonts w:ascii="Arial" w:eastAsia="SimSun" w:hAnsi="Arial"/>
                <w:sz w:val="18"/>
                <w:szCs w:val="22"/>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27E60EF1"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3FD80DC4"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lang w:eastAsia="zh-CN"/>
              </w:rPr>
            </w:pPr>
            <w:r w:rsidRPr="00151ADE">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E94E65A"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1155F5D9"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w:t>
            </w:r>
          </w:p>
        </w:tc>
      </w:tr>
      <w:tr w:rsidR="00151ADE" w:rsidRPr="00151ADE" w14:paraId="42A0BBA5" w14:textId="77777777" w:rsidTr="00D30AFE">
        <w:tc>
          <w:tcPr>
            <w:tcW w:w="649" w:type="dxa"/>
            <w:tcBorders>
              <w:top w:val="single" w:sz="4" w:space="0" w:color="auto"/>
              <w:left w:val="single" w:sz="4" w:space="0" w:color="auto"/>
              <w:bottom w:val="single" w:sz="4" w:space="0" w:color="auto"/>
              <w:right w:val="single" w:sz="4" w:space="0" w:color="auto"/>
            </w:tcBorders>
          </w:tcPr>
          <w:p w14:paraId="0CBEAE3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7</w:t>
            </w:r>
          </w:p>
        </w:tc>
        <w:tc>
          <w:tcPr>
            <w:tcW w:w="3970" w:type="dxa"/>
            <w:tcBorders>
              <w:top w:val="single" w:sz="4" w:space="0" w:color="auto"/>
              <w:left w:val="single" w:sz="4" w:space="0" w:color="auto"/>
              <w:bottom w:val="single" w:sz="4" w:space="0" w:color="auto"/>
              <w:right w:val="single" w:sz="4" w:space="0" w:color="auto"/>
            </w:tcBorders>
          </w:tcPr>
          <w:p w14:paraId="0A2D191E"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szCs w:val="22"/>
                <w:lang w:eastAsia="en-GB"/>
              </w:rPr>
            </w:pPr>
            <w:r w:rsidRPr="00151ADE">
              <w:rPr>
                <w:rFonts w:ascii="Arial" w:eastAsia="Times New Roman" w:hAnsi="Arial"/>
                <w:sz w:val="18"/>
                <w:lang w:eastAsia="en-GB"/>
              </w:rPr>
              <w:t>The SS sends one IP Packet to the UE on the default DRB associated with the first PDU session.</w:t>
            </w:r>
          </w:p>
        </w:tc>
        <w:tc>
          <w:tcPr>
            <w:tcW w:w="709" w:type="dxa"/>
            <w:tcBorders>
              <w:top w:val="single" w:sz="4" w:space="0" w:color="auto"/>
              <w:left w:val="single" w:sz="4" w:space="0" w:color="auto"/>
              <w:bottom w:val="single" w:sz="4" w:space="0" w:color="auto"/>
              <w:right w:val="single" w:sz="4" w:space="0" w:color="auto"/>
            </w:tcBorders>
          </w:tcPr>
          <w:p w14:paraId="7F2957C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70198339"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DCC0D62"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tcPr>
          <w:p w14:paraId="382A1CD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r>
      <w:tr w:rsidR="00151ADE" w:rsidRPr="00151ADE" w14:paraId="6ACC46FA" w14:textId="77777777" w:rsidTr="00D30AFE">
        <w:tc>
          <w:tcPr>
            <w:tcW w:w="649" w:type="dxa"/>
            <w:tcBorders>
              <w:top w:val="single" w:sz="4" w:space="0" w:color="auto"/>
              <w:left w:val="single" w:sz="4" w:space="0" w:color="auto"/>
              <w:bottom w:val="single" w:sz="4" w:space="0" w:color="auto"/>
              <w:right w:val="single" w:sz="4" w:space="0" w:color="auto"/>
            </w:tcBorders>
          </w:tcPr>
          <w:p w14:paraId="2B4B7F7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8</w:t>
            </w:r>
          </w:p>
        </w:tc>
        <w:tc>
          <w:tcPr>
            <w:tcW w:w="3970" w:type="dxa"/>
            <w:tcBorders>
              <w:top w:val="single" w:sz="4" w:space="0" w:color="auto"/>
              <w:left w:val="single" w:sz="4" w:space="0" w:color="auto"/>
              <w:bottom w:val="single" w:sz="4" w:space="0" w:color="auto"/>
              <w:right w:val="single" w:sz="4" w:space="0" w:color="auto"/>
            </w:tcBorders>
          </w:tcPr>
          <w:p w14:paraId="0A668A06"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szCs w:val="22"/>
                <w:lang w:eastAsia="en-GB"/>
              </w:rPr>
            </w:pPr>
            <w:r w:rsidRPr="00151ADE">
              <w:rPr>
                <w:rFonts w:ascii="Arial" w:eastAsia="Times New Roman" w:hAnsi="Arial"/>
                <w:sz w:val="18"/>
                <w:lang w:eastAsia="en-GB"/>
              </w:rPr>
              <w:t>The UE loop backs the IP packet received in step 7.</w:t>
            </w:r>
          </w:p>
        </w:tc>
        <w:tc>
          <w:tcPr>
            <w:tcW w:w="709" w:type="dxa"/>
            <w:tcBorders>
              <w:top w:val="single" w:sz="4" w:space="0" w:color="auto"/>
              <w:left w:val="single" w:sz="4" w:space="0" w:color="auto"/>
              <w:bottom w:val="single" w:sz="4" w:space="0" w:color="auto"/>
              <w:right w:val="single" w:sz="4" w:space="0" w:color="auto"/>
            </w:tcBorders>
          </w:tcPr>
          <w:p w14:paraId="1AC9B0B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468D409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3F387B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tcPr>
          <w:p w14:paraId="20AB684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P</w:t>
            </w:r>
          </w:p>
        </w:tc>
      </w:tr>
    </w:tbl>
    <w:p w14:paraId="39CBE732"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5E714519"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rPr>
      </w:pPr>
      <w:r w:rsidRPr="00151ADE">
        <w:rPr>
          <w:rFonts w:ascii="Arial" w:eastAsia="Times New Roman" w:hAnsi="Arial" w:cs="Arial"/>
          <w:lang w:eastAsia="en-GB"/>
        </w:rPr>
        <w:t>8.1.4.2.1.1.3.3</w:t>
      </w:r>
      <w:r w:rsidRPr="00151ADE">
        <w:rPr>
          <w:rFonts w:ascii="Arial" w:eastAsia="Times New Roman" w:hAnsi="Arial" w:cs="Arial"/>
          <w:lang w:eastAsia="en-GB"/>
        </w:rPr>
        <w:tab/>
        <w:t>Specific message contents</w:t>
      </w:r>
    </w:p>
    <w:p w14:paraId="3A74CB6A"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t>Table 8.1.4.2.1.1.3.3-1: MobilityFromNRCommand (step 1,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4"/>
        <w:gridCol w:w="2300"/>
        <w:gridCol w:w="1701"/>
        <w:gridCol w:w="1245"/>
      </w:tblGrid>
      <w:tr w:rsidR="00151ADE" w:rsidRPr="00151ADE" w14:paraId="4CE8184C" w14:textId="77777777" w:rsidTr="00D30AFE">
        <w:tc>
          <w:tcPr>
            <w:tcW w:w="9738" w:type="dxa"/>
            <w:gridSpan w:val="4"/>
            <w:tcBorders>
              <w:top w:val="single" w:sz="4" w:space="0" w:color="auto"/>
              <w:left w:val="single" w:sz="4" w:space="0" w:color="auto"/>
              <w:bottom w:val="single" w:sz="4" w:space="0" w:color="auto"/>
              <w:right w:val="single" w:sz="4" w:space="0" w:color="auto"/>
            </w:tcBorders>
            <w:hideMark/>
          </w:tcPr>
          <w:p w14:paraId="2DAC7A9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Derivation Path: TS 38.508-1 [4], Table 4.6.1-8</w:t>
            </w:r>
          </w:p>
        </w:tc>
      </w:tr>
      <w:tr w:rsidR="00151ADE" w:rsidRPr="00151ADE" w14:paraId="54DDB653"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8F7D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151ADE">
              <w:rPr>
                <w:rFonts w:ascii="Arial" w:eastAsia="Times New Roman" w:hAnsi="Arial" w:cs="Arial"/>
                <w:b/>
                <w:sz w:val="18"/>
                <w:lang w:eastAsia="en-GB"/>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0A5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67D1"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4A51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Condition</w:t>
            </w:r>
          </w:p>
        </w:tc>
      </w:tr>
      <w:tr w:rsidR="00151ADE" w:rsidRPr="00151ADE" w14:paraId="65A1BC11"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61B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D7C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FA7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628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662D3C4"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8CF0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A831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59B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142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C71BC9D"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D781"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lang w:eastAsia="en-GB"/>
              </w:rPr>
            </w:pPr>
            <w:r w:rsidRPr="00151ADE">
              <w:rPr>
                <w:rFonts w:ascii="Arial" w:eastAsia="Times New Roman" w:hAnsi="Arial" w:cs="Arial"/>
                <w:sz w:val="18"/>
                <w:lang w:eastAsia="en-GB"/>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266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6CF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7CB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25E50B39"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A7E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279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5BF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EE9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7B7606AC"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C408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targetRAT-Type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5FE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E6D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E3EA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0646C81E"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AE04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targetRAT-MessageContainer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BF8D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Batang" w:hAnsi="Arial" w:cs="Arial"/>
                <w:sz w:val="18"/>
                <w:lang w:eastAsia="en-GB"/>
              </w:rPr>
              <w:t>DL-DCCH message containing 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F8B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95A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3893A006"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CCF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nas-SecurityParamFromNR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DDB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51ADE">
              <w:rPr>
                <w:rFonts w:ascii="Arial" w:eastAsia="Times New Roman" w:hAnsi="Arial" w:cs="Arial"/>
                <w:sz w:val="18"/>
                <w:lang w:eastAsia="zh-CN"/>
              </w:rPr>
              <w:t>8</w:t>
            </w:r>
            <w:r w:rsidRPr="00151ADE">
              <w:rPr>
                <w:rFonts w:ascii="Arial" w:eastAsia="Times New Roman" w:hAnsi="Arial" w:cs="Arial"/>
                <w:sz w:val="18"/>
                <w:lang w:eastAsia="en-GB"/>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D7D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6B2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5DBCFC73"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ED7A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FFF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CE0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6CF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141239E0"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DC01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E77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716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563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13182452"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2FB3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AF8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1D1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108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20361025"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55161150"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t xml:space="preserve">Table 8.1.4.2.1.1.3.3-2: RRCConnectionReconfiguration </w:t>
      </w:r>
      <w:r w:rsidRPr="00151ADE">
        <w:rPr>
          <w:rFonts w:ascii="Microsoft YaHei" w:eastAsia="Microsoft YaHei" w:hAnsi="Microsoft YaHei" w:cs="Microsoft YaHei"/>
          <w:b/>
          <w:lang w:eastAsia="zh-CN"/>
        </w:rPr>
        <w:t>(</w:t>
      </w:r>
      <w:r w:rsidRPr="00151ADE">
        <w:rPr>
          <w:rFonts w:ascii="Arial" w:eastAsia="Times New Roman" w:hAnsi="Arial"/>
          <w:b/>
          <w:lang w:eastAsia="zh-CN"/>
        </w:rPr>
        <w:t>Table 8.1.4.2.1.1.3.3-1</w:t>
      </w:r>
      <w:r w:rsidRPr="00151ADE">
        <w:rPr>
          <w:rFonts w:ascii="Microsoft YaHei" w:eastAsia="Microsoft YaHei" w:hAnsi="Microsoft YaHei" w:cs="Microsoft YaHei"/>
          <w:b/>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51ADE" w:rsidRPr="00151ADE" w14:paraId="6E4BFEE2" w14:textId="77777777" w:rsidTr="00D30AFE">
        <w:tc>
          <w:tcPr>
            <w:tcW w:w="9635" w:type="dxa"/>
            <w:tcBorders>
              <w:top w:val="single" w:sz="4" w:space="0" w:color="000000"/>
              <w:left w:val="single" w:sz="4" w:space="0" w:color="000000"/>
              <w:bottom w:val="single" w:sz="4" w:space="0" w:color="000000"/>
              <w:right w:val="single" w:sz="4" w:space="0" w:color="000000"/>
            </w:tcBorders>
            <w:hideMark/>
          </w:tcPr>
          <w:p w14:paraId="4AA31AE7"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rPr>
            </w:pPr>
            <w:r w:rsidRPr="00151ADE">
              <w:rPr>
                <w:rFonts w:ascii="Arial" w:eastAsia="Times New Roman" w:hAnsi="Arial" w:cs="Arial"/>
                <w:sz w:val="18"/>
                <w:lang w:eastAsia="en-GB"/>
              </w:rPr>
              <w:t>Derivation Path: TS 36.508, Table 4.6.1-8, condition HO-TO-EUTRA(1,0)</w:t>
            </w:r>
          </w:p>
        </w:tc>
      </w:tr>
    </w:tbl>
    <w:p w14:paraId="747E24AD"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2651F55D" w14:textId="6E31E9C2" w:rsidR="00151ADE" w:rsidRPr="00151ADE" w:rsidRDefault="00151ADE" w:rsidP="007008A8">
      <w:pPr>
        <w:pStyle w:val="TH"/>
        <w:rPr>
          <w:lang w:eastAsia="zh-CN"/>
        </w:rPr>
      </w:pPr>
      <w:r w:rsidRPr="00151ADE">
        <w:rPr>
          <w:lang w:eastAsia="zh-CN"/>
        </w:rPr>
        <w:lastRenderedPageBreak/>
        <w:t xml:space="preserve">Table 8.1.4.2.1.1.3.3-3: MobilityControlInfo </w:t>
      </w:r>
      <w:r w:rsidRPr="00151ADE">
        <w:rPr>
          <w:rFonts w:ascii="Microsoft YaHei" w:eastAsia="Microsoft YaHei" w:hAnsi="Microsoft YaHei" w:cs="Microsoft YaHei"/>
          <w:lang w:eastAsia="zh-CN"/>
        </w:rPr>
        <w:t>(</w:t>
      </w:r>
      <w:r w:rsidRPr="00151ADE">
        <w:rPr>
          <w:lang w:eastAsia="zh-CN"/>
        </w:rPr>
        <w:t>Table 8.1.4.2.1.1.3.3-</w:t>
      </w:r>
      <w:ins w:id="2" w:author="Masahiro Takano (鷹野 雅弘)" w:date="2024-01-22T15:42:00Z">
        <w:r>
          <w:rPr>
            <w:lang w:eastAsia="zh-CN"/>
          </w:rPr>
          <w:t>2</w:t>
        </w:r>
      </w:ins>
      <w:del w:id="3" w:author="Masahiro Takano (鷹野 雅弘)" w:date="2024-01-22T15:42:00Z">
        <w:r w:rsidRPr="00151ADE" w:rsidDel="00151ADE">
          <w:rPr>
            <w:lang w:eastAsia="zh-CN"/>
          </w:rPr>
          <w:delText>1</w:delText>
        </w:r>
      </w:del>
      <w:r w:rsidRPr="00151ADE">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51ADE" w:rsidRPr="00151ADE" w14:paraId="4DCB5202" w14:textId="77777777" w:rsidTr="00D30AFE">
        <w:tc>
          <w:tcPr>
            <w:tcW w:w="9635" w:type="dxa"/>
            <w:gridSpan w:val="4"/>
            <w:tcBorders>
              <w:top w:val="single" w:sz="4" w:space="0" w:color="000000"/>
              <w:left w:val="single" w:sz="4" w:space="0" w:color="000000"/>
              <w:bottom w:val="single" w:sz="4" w:space="0" w:color="000000"/>
              <w:right w:val="single" w:sz="4" w:space="0" w:color="000000"/>
            </w:tcBorders>
            <w:hideMark/>
          </w:tcPr>
          <w:p w14:paraId="313EB5A5"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rPr>
            </w:pPr>
            <w:r w:rsidRPr="00151ADE">
              <w:rPr>
                <w:rFonts w:ascii="Arial" w:eastAsia="Times New Roman" w:hAnsi="Arial" w:cs="Arial"/>
                <w:sz w:val="18"/>
                <w:lang w:eastAsia="en-GB"/>
              </w:rPr>
              <w:t>Derivation Path: TS 36.508 [7], Table 4.6.5-1, condition HO-TO-EUTRA</w:t>
            </w:r>
          </w:p>
        </w:tc>
      </w:tr>
      <w:tr w:rsidR="00151ADE" w:rsidRPr="00151ADE" w14:paraId="2604A6C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C15F31E"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11C77F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328C0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31DD5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Condition</w:t>
            </w:r>
          </w:p>
        </w:tc>
      </w:tr>
      <w:tr w:rsidR="00151ADE" w:rsidRPr="00151ADE" w14:paraId="7BA39173"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B7EC9C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MobilityControlInfo ::= SEQUENCE {</w:t>
            </w:r>
          </w:p>
        </w:tc>
        <w:tc>
          <w:tcPr>
            <w:tcW w:w="2267" w:type="dxa"/>
            <w:tcBorders>
              <w:top w:val="single" w:sz="4" w:space="0" w:color="000000"/>
              <w:left w:val="single" w:sz="4" w:space="0" w:color="000000"/>
              <w:bottom w:val="single" w:sz="4" w:space="0" w:color="000000"/>
              <w:right w:val="single" w:sz="4" w:space="0" w:color="000000"/>
            </w:tcBorders>
          </w:tcPr>
          <w:p w14:paraId="6A10AF7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D27401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5D29B7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51AC8D8"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4D0FEBD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targetPhysCellId</w:t>
            </w:r>
          </w:p>
        </w:tc>
        <w:tc>
          <w:tcPr>
            <w:tcW w:w="2267" w:type="dxa"/>
            <w:tcBorders>
              <w:top w:val="single" w:sz="4" w:space="0" w:color="000000"/>
              <w:left w:val="single" w:sz="4" w:space="0" w:color="000000"/>
              <w:bottom w:val="single" w:sz="4" w:space="0" w:color="000000"/>
              <w:right w:val="single" w:sz="4" w:space="0" w:color="000000"/>
            </w:tcBorders>
            <w:hideMark/>
          </w:tcPr>
          <w:p w14:paraId="76D6F20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PhysicalCellIdentity of E-UTRA Cell 1</w:t>
            </w:r>
          </w:p>
        </w:tc>
        <w:tc>
          <w:tcPr>
            <w:tcW w:w="1700" w:type="dxa"/>
            <w:tcBorders>
              <w:top w:val="single" w:sz="4" w:space="0" w:color="000000"/>
              <w:left w:val="single" w:sz="4" w:space="0" w:color="000000"/>
              <w:bottom w:val="single" w:sz="4" w:space="0" w:color="000000"/>
              <w:right w:val="single" w:sz="4" w:space="0" w:color="000000"/>
            </w:tcBorders>
          </w:tcPr>
          <w:p w14:paraId="2F0F60A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BFC321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B800DD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3F97BF5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carrierFreq SEQUENCE {</w:t>
            </w:r>
          </w:p>
        </w:tc>
        <w:tc>
          <w:tcPr>
            <w:tcW w:w="2267" w:type="dxa"/>
            <w:tcBorders>
              <w:top w:val="single" w:sz="4" w:space="0" w:color="000000"/>
              <w:left w:val="single" w:sz="4" w:space="0" w:color="000000"/>
              <w:bottom w:val="single" w:sz="4" w:space="0" w:color="000000"/>
              <w:right w:val="single" w:sz="4" w:space="0" w:color="000000"/>
            </w:tcBorders>
          </w:tcPr>
          <w:p w14:paraId="3B94414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198FE0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5557BE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C535212"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A9FA34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dl-CarrierFreq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3948DC0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3B2CBEB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E9D871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558955A"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3804D8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2B682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8482CF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3F0BB9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7ACD9F2"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326651D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1A5EB57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E657D7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568A034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Band &gt; 64</w:t>
            </w:r>
          </w:p>
        </w:tc>
      </w:tr>
      <w:tr w:rsidR="00151ADE" w:rsidRPr="00151ADE" w14:paraId="76E4477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D31C4E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carrierBandwidth SEQUENCE {</w:t>
            </w:r>
          </w:p>
        </w:tc>
        <w:tc>
          <w:tcPr>
            <w:tcW w:w="2267" w:type="dxa"/>
            <w:tcBorders>
              <w:top w:val="single" w:sz="4" w:space="0" w:color="000000"/>
              <w:left w:val="single" w:sz="4" w:space="0" w:color="000000"/>
              <w:bottom w:val="single" w:sz="4" w:space="0" w:color="000000"/>
              <w:right w:val="single" w:sz="4" w:space="0" w:color="000000"/>
            </w:tcBorders>
          </w:tcPr>
          <w:p w14:paraId="495B76E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4EE7E5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C71054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CD3425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E957AF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379A2EB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30FF010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1D7BF5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293BC49"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FA5F5F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3CDA4BE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D9E3C0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5A7195F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FDD</w:t>
            </w:r>
          </w:p>
        </w:tc>
      </w:tr>
      <w:tr w:rsidR="00151ADE" w:rsidRPr="00151ADE" w14:paraId="6F0E994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8AB314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2A8D8AA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D85D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08D5043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TDD</w:t>
            </w:r>
          </w:p>
        </w:tc>
      </w:tr>
      <w:tr w:rsidR="00151ADE" w:rsidRPr="00151ADE" w14:paraId="026AEE7A"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E1B0B9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986EC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DDC63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F0A1F9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78FB2B0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B4B732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788D2E7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3C0B1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2981F0A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Band &gt; 64</w:t>
            </w:r>
          </w:p>
        </w:tc>
      </w:tr>
      <w:tr w:rsidR="00151ADE" w:rsidRPr="00151ADE" w14:paraId="390095B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6AFD53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2934EB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83F6AA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3EAFD3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DCF55FD"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67DA2C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DA25F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7F09DF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4E845E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75F8E158"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362289E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661219B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F7192C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3184AC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E9EA3F" w14:textId="77777777" w:rsidR="00151ADE" w:rsidRPr="00151ADE" w:rsidRDefault="00151ADE" w:rsidP="00151ADE">
      <w:pPr>
        <w:overflowPunct w:val="0"/>
        <w:autoSpaceDE w:val="0"/>
        <w:autoSpaceDN w:val="0"/>
        <w:adjustRightInd w:val="0"/>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51ADE" w:rsidRPr="00151ADE" w14:paraId="29AD058E"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13CC67B4" w14:textId="77777777" w:rsidR="00151ADE" w:rsidRPr="00151ADE" w:rsidRDefault="00151ADE" w:rsidP="00151ADE">
            <w:pPr>
              <w:overflowPunct w:val="0"/>
              <w:autoSpaceDE w:val="0"/>
              <w:autoSpaceDN w:val="0"/>
              <w:adjustRightInd w:val="0"/>
              <w:spacing w:after="0"/>
              <w:jc w:val="center"/>
              <w:textAlignment w:val="baseline"/>
              <w:rPr>
                <w:rFonts w:ascii="Arial" w:eastAsia="Malgun Gothic" w:hAnsi="Arial" w:cs="Arial"/>
                <w:b/>
                <w:sz w:val="18"/>
              </w:rPr>
            </w:pPr>
            <w:r w:rsidRPr="00151ADE">
              <w:rPr>
                <w:rFonts w:ascii="Arial" w:eastAsia="Times New Roman" w:hAnsi="Arial" w:cs="Arial"/>
                <w:b/>
                <w:sz w:val="18"/>
                <w:lang w:eastAsia="en-GB"/>
              </w:rPr>
              <w:t>Condition</w:t>
            </w:r>
          </w:p>
        </w:tc>
        <w:tc>
          <w:tcPr>
            <w:tcW w:w="7229" w:type="dxa"/>
            <w:tcBorders>
              <w:top w:val="single" w:sz="4" w:space="0" w:color="auto"/>
              <w:left w:val="single" w:sz="4" w:space="0" w:color="auto"/>
              <w:bottom w:val="single" w:sz="4" w:space="0" w:color="auto"/>
              <w:right w:val="single" w:sz="4" w:space="0" w:color="auto"/>
            </w:tcBorders>
            <w:hideMark/>
          </w:tcPr>
          <w:p w14:paraId="23B31EB0" w14:textId="77777777" w:rsidR="00151ADE" w:rsidRPr="00151ADE" w:rsidRDefault="00151ADE" w:rsidP="00151ADE">
            <w:pPr>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Explanation</w:t>
            </w:r>
          </w:p>
        </w:tc>
      </w:tr>
      <w:tr w:rsidR="00151ADE" w:rsidRPr="00151ADE" w14:paraId="6A11AB97"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6DBAD43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FDD</w:t>
            </w:r>
          </w:p>
        </w:tc>
        <w:tc>
          <w:tcPr>
            <w:tcW w:w="7229" w:type="dxa"/>
            <w:tcBorders>
              <w:top w:val="single" w:sz="4" w:space="0" w:color="auto"/>
              <w:left w:val="single" w:sz="4" w:space="0" w:color="auto"/>
              <w:bottom w:val="single" w:sz="4" w:space="0" w:color="auto"/>
              <w:right w:val="single" w:sz="4" w:space="0" w:color="auto"/>
            </w:tcBorders>
            <w:hideMark/>
          </w:tcPr>
          <w:p w14:paraId="336CA56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FDD cell environment</w:t>
            </w:r>
          </w:p>
        </w:tc>
      </w:tr>
      <w:tr w:rsidR="00151ADE" w:rsidRPr="00151ADE" w14:paraId="3ADD6CD3"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42F0BDE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TDD</w:t>
            </w:r>
          </w:p>
        </w:tc>
        <w:tc>
          <w:tcPr>
            <w:tcW w:w="7229" w:type="dxa"/>
            <w:tcBorders>
              <w:top w:val="single" w:sz="4" w:space="0" w:color="auto"/>
              <w:left w:val="single" w:sz="4" w:space="0" w:color="auto"/>
              <w:bottom w:val="single" w:sz="4" w:space="0" w:color="auto"/>
              <w:right w:val="single" w:sz="4" w:space="0" w:color="auto"/>
            </w:tcBorders>
            <w:hideMark/>
          </w:tcPr>
          <w:p w14:paraId="28B174E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TDD cell environment</w:t>
            </w:r>
          </w:p>
        </w:tc>
      </w:tr>
      <w:tr w:rsidR="00151ADE" w:rsidRPr="00151ADE" w14:paraId="48E5329B"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5BA49E0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Band &gt; 64</w:t>
            </w:r>
          </w:p>
        </w:tc>
        <w:tc>
          <w:tcPr>
            <w:tcW w:w="7229" w:type="dxa"/>
            <w:tcBorders>
              <w:top w:val="single" w:sz="4" w:space="0" w:color="auto"/>
              <w:left w:val="single" w:sz="4" w:space="0" w:color="auto"/>
              <w:bottom w:val="single" w:sz="4" w:space="0" w:color="auto"/>
              <w:right w:val="single" w:sz="4" w:space="0" w:color="auto"/>
            </w:tcBorders>
            <w:hideMark/>
          </w:tcPr>
          <w:p w14:paraId="554EBE3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If band &gt; 64 is selected</w:t>
            </w:r>
          </w:p>
        </w:tc>
      </w:tr>
    </w:tbl>
    <w:p w14:paraId="1BD3353C"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10ADF8DF" w14:textId="2E5C4420" w:rsidR="00151ADE" w:rsidRPr="00151ADE" w:rsidRDefault="00151ADE" w:rsidP="007008A8">
      <w:pPr>
        <w:pStyle w:val="TH"/>
        <w:rPr>
          <w:lang w:eastAsia="zh-CN"/>
        </w:rPr>
      </w:pPr>
      <w:r w:rsidRPr="00151ADE">
        <w:rPr>
          <w:lang w:eastAsia="zh-CN"/>
        </w:rPr>
        <w:t>Table 8.1.4.2.1.1.3.3-4: SecurityConfigHO (Table 8.1.4.2.1.1.3.3-</w:t>
      </w:r>
      <w:ins w:id="4" w:author="Masahiro Takano (鷹野 雅弘)" w:date="2024-01-22T15:42:00Z">
        <w:r>
          <w:rPr>
            <w:lang w:eastAsia="zh-CN"/>
          </w:rPr>
          <w:t>2</w:t>
        </w:r>
      </w:ins>
      <w:del w:id="5" w:author="Masahiro Takano (鷹野 雅弘)" w:date="2024-01-22T15:42:00Z">
        <w:r w:rsidRPr="00151ADE" w:rsidDel="00151ADE">
          <w:rPr>
            <w:lang w:eastAsia="zh-CN"/>
          </w:rPr>
          <w:delText>1</w:delText>
        </w:r>
      </w:del>
      <w:r w:rsidRPr="00151ADE">
        <w:rPr>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51ADE" w:rsidRPr="00151ADE" w14:paraId="62B3DA36" w14:textId="77777777" w:rsidTr="00D30AFE">
        <w:tc>
          <w:tcPr>
            <w:tcW w:w="9635" w:type="dxa"/>
            <w:gridSpan w:val="4"/>
            <w:tcBorders>
              <w:top w:val="single" w:sz="4" w:space="0" w:color="000000"/>
              <w:left w:val="single" w:sz="4" w:space="0" w:color="000000"/>
              <w:bottom w:val="single" w:sz="4" w:space="0" w:color="000000"/>
              <w:right w:val="single" w:sz="4" w:space="0" w:color="000000"/>
            </w:tcBorders>
            <w:hideMark/>
          </w:tcPr>
          <w:p w14:paraId="7D312DB8"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rPr>
            </w:pPr>
            <w:r w:rsidRPr="00151ADE">
              <w:rPr>
                <w:rFonts w:ascii="Arial" w:eastAsia="Times New Roman" w:hAnsi="Arial" w:cs="Arial"/>
                <w:sz w:val="18"/>
                <w:lang w:eastAsia="en-GB"/>
              </w:rPr>
              <w:t>Derivation Path: TS 36.508, Table 4.6.4-1</w:t>
            </w:r>
          </w:p>
        </w:tc>
      </w:tr>
      <w:tr w:rsidR="00151ADE" w:rsidRPr="00151ADE" w14:paraId="12FFCFA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8C738E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DE2C2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521177"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74EEF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Condition</w:t>
            </w:r>
          </w:p>
        </w:tc>
      </w:tr>
      <w:tr w:rsidR="00151ADE" w:rsidRPr="00151ADE" w14:paraId="09D24D14"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7ACCDD7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20588B0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DB386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80EC61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C5E69B7"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3E3C13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3379649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31461A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FF3F08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3563CE4"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D0A7E0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06929A2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12FC2E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055B6E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C991A91"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E6ADE8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54E7C9D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3827E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45FDC7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89B842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89D110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hideMark/>
          </w:tcPr>
          <w:p w14:paraId="1CA2358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15EC073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ADD589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988B5A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4128841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hideMark/>
          </w:tcPr>
          <w:p w14:paraId="4A6100C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0667037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8FCE92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EBA487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CAEEFD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33C8D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3ACFA1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E02DBE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CB3D83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B79DAA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7CC572E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2</w:t>
            </w:r>
          </w:p>
        </w:tc>
        <w:tc>
          <w:tcPr>
            <w:tcW w:w="1700" w:type="dxa"/>
            <w:tcBorders>
              <w:top w:val="single" w:sz="4" w:space="0" w:color="000000"/>
              <w:left w:val="single" w:sz="4" w:space="0" w:color="000000"/>
              <w:bottom w:val="single" w:sz="4" w:space="0" w:color="000000"/>
              <w:right w:val="single" w:sz="4" w:space="0" w:color="000000"/>
            </w:tcBorders>
          </w:tcPr>
          <w:p w14:paraId="3DD62A5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C2403D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1C86B17"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4A7BC8D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D5E0B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D1A8DD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EBF73C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EA708DC"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0C0F8C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1465E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79517B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DBB89E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67AF9E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90BCFD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7532398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2D5237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5BE742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6D1BE74" w14:textId="77777777" w:rsidR="00151ADE" w:rsidRPr="00151ADE" w:rsidRDefault="00151ADE" w:rsidP="00151ADE">
      <w:pPr>
        <w:overflowPunct w:val="0"/>
        <w:autoSpaceDE w:val="0"/>
        <w:autoSpaceDN w:val="0"/>
        <w:adjustRightInd w:val="0"/>
        <w:textAlignment w:val="baseline"/>
        <w:rPr>
          <w:rFonts w:eastAsia="Malgun Gothic"/>
          <w:lang w:eastAsia="zh-CN"/>
        </w:rPr>
      </w:pPr>
    </w:p>
    <w:p w14:paraId="77843012"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t>Table 8.1.4.2.1.1.3.3-5: Void</w:t>
      </w:r>
    </w:p>
    <w:p w14:paraId="25350AC4"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7EEACE27"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lastRenderedPageBreak/>
        <w:t>Table 8.1.4.2.1.1.3.3-6: TRACKING AREA UPDATE REQUEST (step 3,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795"/>
        <w:gridCol w:w="3009"/>
        <w:gridCol w:w="1701"/>
        <w:gridCol w:w="1245"/>
      </w:tblGrid>
      <w:tr w:rsidR="00151ADE" w:rsidRPr="00151ADE" w14:paraId="6CD78277" w14:textId="77777777" w:rsidTr="00D30AFE">
        <w:tc>
          <w:tcPr>
            <w:tcW w:w="9741" w:type="dxa"/>
            <w:gridSpan w:val="4"/>
            <w:tcBorders>
              <w:top w:val="single" w:sz="4" w:space="0" w:color="auto"/>
              <w:left w:val="single" w:sz="4" w:space="0" w:color="auto"/>
              <w:bottom w:val="single" w:sz="4" w:space="0" w:color="auto"/>
              <w:right w:val="single" w:sz="4" w:space="0" w:color="auto"/>
            </w:tcBorders>
            <w:hideMark/>
          </w:tcPr>
          <w:p w14:paraId="10F39CE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1ADE">
              <w:rPr>
                <w:rFonts w:ascii="Arial" w:eastAsia="Times New Roman" w:hAnsi="Arial" w:cs="Arial"/>
                <w:sz w:val="18"/>
                <w:szCs w:val="18"/>
                <w:lang w:eastAsia="en-GB"/>
              </w:rPr>
              <w:t>Derivation Path: TS 38.508-1 table 4.9.7.2.3-1</w:t>
            </w:r>
          </w:p>
        </w:tc>
      </w:tr>
      <w:tr w:rsidR="00151ADE" w:rsidRPr="00151ADE" w14:paraId="2E2981C1"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4F7A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B02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3E6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FC44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Condition</w:t>
            </w:r>
          </w:p>
        </w:tc>
      </w:tr>
      <w:tr w:rsidR="00151ADE" w:rsidRPr="00151ADE" w14:paraId="5F435EC4"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982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4EE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123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ED2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4C5EC15B"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5E5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1BD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927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DCF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TA_only</w:t>
            </w:r>
          </w:p>
        </w:tc>
      </w:tr>
      <w:tr w:rsidR="00151ADE" w:rsidRPr="00151ADE" w14:paraId="447514C5"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AC0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7EE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4A0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BE2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combined_TA_LA_without_IMSI</w:t>
            </w:r>
          </w:p>
        </w:tc>
      </w:tr>
      <w:tr w:rsidR="00151ADE" w:rsidRPr="00151ADE" w14:paraId="2D102C8D"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965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74F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A88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295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combined_TA_LA</w:t>
            </w:r>
          </w:p>
        </w:tc>
      </w:tr>
      <w:tr w:rsidR="00151ADE" w:rsidRPr="00151ADE" w14:paraId="3155698D"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E24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B64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C4B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0C6B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90937CC"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09B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3E0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value of ngKSI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460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FF7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294E76D1"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81B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7BC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73A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EEB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C9EE6EB"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059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ko-KR"/>
              </w:rPr>
              <w:t xml:space="preserve">Non-current native </w:t>
            </w:r>
            <w:r w:rsidRPr="00151ADE">
              <w:rPr>
                <w:rFonts w:ascii="Arial" w:eastAsia="Times New Roman" w:hAnsi="Arial"/>
                <w:sz w:val="18"/>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7D1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C1E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012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F36560A"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DC4F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A6B2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C50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D7B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FB02A06"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722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cs="Arial"/>
                <w:sz w:val="18"/>
                <w:szCs w:val="18"/>
                <w:lang w:eastAsia="en-GB"/>
              </w:rP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0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cs="Arial"/>
                <w:sz w:val="18"/>
                <w:szCs w:val="18"/>
                <w:lang w:eastAsia="en-GB"/>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D25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CAF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448E10D" w14:textId="77777777" w:rsidR="00151ADE" w:rsidRPr="00151ADE" w:rsidRDefault="00151ADE" w:rsidP="00151ADE">
      <w:pPr>
        <w:overflowPunct w:val="0"/>
        <w:autoSpaceDE w:val="0"/>
        <w:autoSpaceDN w:val="0"/>
        <w:adjustRightInd w:val="0"/>
        <w:textAlignment w:val="baseline"/>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51ADE" w:rsidRPr="00151ADE" w14:paraId="7023547A" w14:textId="77777777" w:rsidTr="00D30AFE">
        <w:trPr>
          <w:jc w:val="center"/>
        </w:trPr>
        <w:tc>
          <w:tcPr>
            <w:tcW w:w="3190" w:type="dxa"/>
          </w:tcPr>
          <w:p w14:paraId="3AEE8464" w14:textId="77777777" w:rsidR="00151ADE" w:rsidRPr="00151ADE" w:rsidRDefault="00151ADE" w:rsidP="00151ADE">
            <w:pPr>
              <w:overflowPunct w:val="0"/>
              <w:autoSpaceDE w:val="0"/>
              <w:autoSpaceDN w:val="0"/>
              <w:adjustRightInd w:val="0"/>
              <w:spacing w:after="0"/>
              <w:jc w:val="center"/>
              <w:textAlignment w:val="baseline"/>
              <w:rPr>
                <w:rFonts w:ascii="Arial" w:eastAsia="Times New Roman" w:hAnsi="Arial"/>
                <w:b/>
                <w:sz w:val="18"/>
                <w:lang w:eastAsia="en-GB"/>
              </w:rPr>
            </w:pPr>
            <w:r w:rsidRPr="00151ADE">
              <w:rPr>
                <w:rFonts w:ascii="Arial" w:eastAsia="Times New Roman" w:hAnsi="Arial"/>
                <w:b/>
                <w:sz w:val="18"/>
                <w:lang w:eastAsia="en-GB"/>
              </w:rPr>
              <w:t>Condition</w:t>
            </w:r>
          </w:p>
        </w:tc>
        <w:tc>
          <w:tcPr>
            <w:tcW w:w="5740" w:type="dxa"/>
          </w:tcPr>
          <w:p w14:paraId="6B59D3E8" w14:textId="77777777" w:rsidR="00151ADE" w:rsidRPr="00151ADE" w:rsidRDefault="00151ADE" w:rsidP="00151ADE">
            <w:pPr>
              <w:overflowPunct w:val="0"/>
              <w:autoSpaceDE w:val="0"/>
              <w:autoSpaceDN w:val="0"/>
              <w:adjustRightInd w:val="0"/>
              <w:spacing w:after="0"/>
              <w:jc w:val="center"/>
              <w:textAlignment w:val="baseline"/>
              <w:rPr>
                <w:rFonts w:ascii="Arial" w:eastAsia="Times New Roman" w:hAnsi="Arial"/>
                <w:b/>
                <w:sz w:val="18"/>
                <w:lang w:eastAsia="en-GB"/>
              </w:rPr>
            </w:pPr>
            <w:r w:rsidRPr="00151ADE">
              <w:rPr>
                <w:rFonts w:ascii="Arial" w:eastAsia="Times New Roman" w:hAnsi="Arial"/>
                <w:b/>
                <w:sz w:val="18"/>
                <w:lang w:eastAsia="en-GB"/>
              </w:rPr>
              <w:t>Explanation</w:t>
            </w:r>
          </w:p>
        </w:tc>
      </w:tr>
      <w:tr w:rsidR="00151ADE" w:rsidRPr="00151ADE" w14:paraId="2589E6A5" w14:textId="77777777" w:rsidTr="00D30AFE">
        <w:trPr>
          <w:jc w:val="center"/>
        </w:trPr>
        <w:tc>
          <w:tcPr>
            <w:tcW w:w="3190" w:type="dxa"/>
            <w:tcBorders>
              <w:top w:val="single" w:sz="4" w:space="0" w:color="auto"/>
              <w:left w:val="single" w:sz="4" w:space="0" w:color="auto"/>
              <w:bottom w:val="single" w:sz="4" w:space="0" w:color="auto"/>
              <w:right w:val="single" w:sz="4" w:space="0" w:color="auto"/>
            </w:tcBorders>
          </w:tcPr>
          <w:p w14:paraId="166CCD6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TA_only</w:t>
            </w:r>
          </w:p>
        </w:tc>
        <w:tc>
          <w:tcPr>
            <w:tcW w:w="5740" w:type="dxa"/>
            <w:tcBorders>
              <w:top w:val="single" w:sz="4" w:space="0" w:color="auto"/>
              <w:left w:val="single" w:sz="4" w:space="0" w:color="auto"/>
              <w:bottom w:val="single" w:sz="4" w:space="0" w:color="auto"/>
              <w:right w:val="single" w:sz="4" w:space="0" w:color="auto"/>
            </w:tcBorders>
          </w:tcPr>
          <w:p w14:paraId="671180D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is configured to initiate EPS attach</w:t>
            </w:r>
          </w:p>
        </w:tc>
      </w:tr>
      <w:tr w:rsidR="00151ADE" w:rsidRPr="00151ADE" w14:paraId="7AC7AF4D" w14:textId="77777777" w:rsidTr="00D30AFE">
        <w:trPr>
          <w:jc w:val="center"/>
        </w:trPr>
        <w:tc>
          <w:tcPr>
            <w:tcW w:w="3190" w:type="dxa"/>
          </w:tcPr>
          <w:p w14:paraId="3662168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combined_TA_LA</w:t>
            </w:r>
          </w:p>
        </w:tc>
        <w:tc>
          <w:tcPr>
            <w:tcW w:w="5740" w:type="dxa"/>
          </w:tcPr>
          <w:p w14:paraId="6C079AB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is configured to initiate combined EPS/IMSI attach</w:t>
            </w:r>
          </w:p>
        </w:tc>
      </w:tr>
      <w:tr w:rsidR="00151ADE" w:rsidRPr="00151ADE" w14:paraId="075230F6" w14:textId="77777777" w:rsidTr="00D30AFE">
        <w:trPr>
          <w:jc w:val="center"/>
        </w:trPr>
        <w:tc>
          <w:tcPr>
            <w:tcW w:w="3190" w:type="dxa"/>
            <w:tcBorders>
              <w:top w:val="single" w:sz="4" w:space="0" w:color="auto"/>
              <w:left w:val="single" w:sz="4" w:space="0" w:color="auto"/>
              <w:bottom w:val="single" w:sz="4" w:space="0" w:color="auto"/>
              <w:right w:val="single" w:sz="4" w:space="0" w:color="auto"/>
            </w:tcBorders>
          </w:tcPr>
          <w:p w14:paraId="599D262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combined_TA_LA_without_IMSI</w:t>
            </w:r>
          </w:p>
        </w:tc>
        <w:tc>
          <w:tcPr>
            <w:tcW w:w="5740" w:type="dxa"/>
            <w:tcBorders>
              <w:top w:val="single" w:sz="4" w:space="0" w:color="auto"/>
              <w:left w:val="single" w:sz="4" w:space="0" w:color="auto"/>
              <w:bottom w:val="single" w:sz="4" w:space="0" w:color="auto"/>
              <w:right w:val="single" w:sz="4" w:space="0" w:color="auto"/>
            </w:tcBorders>
          </w:tcPr>
          <w:p w14:paraId="7CCE099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is configured to initiate combined attach</w:t>
            </w:r>
          </w:p>
        </w:tc>
      </w:tr>
    </w:tbl>
    <w:p w14:paraId="772CF7D9" w14:textId="77777777" w:rsidR="00151ADE" w:rsidRPr="00151ADE" w:rsidRDefault="00151ADE" w:rsidP="00151ADE">
      <w:pPr>
        <w:overflowPunct w:val="0"/>
        <w:autoSpaceDE w:val="0"/>
        <w:autoSpaceDN w:val="0"/>
        <w:adjustRightInd w:val="0"/>
        <w:textAlignment w:val="baseline"/>
        <w:rPr>
          <w:rFonts w:eastAsia="Malgun Gothic"/>
        </w:rPr>
      </w:pPr>
    </w:p>
    <w:p w14:paraId="01ADBCA6" w14:textId="6C87C033" w:rsidR="00151ADE" w:rsidRPr="00151ADE" w:rsidRDefault="00151ADE" w:rsidP="00151ADE">
      <w:pPr>
        <w:keepNext/>
        <w:keepLines/>
        <w:overflowPunct w:val="0"/>
        <w:autoSpaceDE w:val="0"/>
        <w:autoSpaceDN w:val="0"/>
        <w:adjustRightInd w:val="0"/>
        <w:spacing w:before="60"/>
        <w:jc w:val="center"/>
        <w:textAlignment w:val="baseline"/>
        <w:rPr>
          <w:rFonts w:ascii="Arial" w:hAnsi="Arial"/>
          <w:b/>
          <w:lang w:eastAsia="zh-CN"/>
        </w:rPr>
      </w:pPr>
      <w:r w:rsidRPr="00151ADE">
        <w:rPr>
          <w:rFonts w:ascii="Arial" w:eastAsia="Times New Roman" w:hAnsi="Arial"/>
          <w:b/>
          <w:lang w:eastAsia="zh-CN"/>
        </w:rPr>
        <w:t>Table 8.1.4.2.1.1.3.3-7: Void</w:t>
      </w:r>
    </w:p>
    <w:p w14:paraId="24EFD550" w14:textId="4C194D0D"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1433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C59F4" w14:textId="77777777" w:rsidR="001433F0" w:rsidRDefault="001433F0">
      <w:r>
        <w:separator/>
      </w:r>
    </w:p>
  </w:endnote>
  <w:endnote w:type="continuationSeparator" w:id="0">
    <w:p w14:paraId="7E0B4E4A" w14:textId="77777777" w:rsidR="001433F0" w:rsidRDefault="0014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EB72B" w14:textId="77777777" w:rsidR="001433F0" w:rsidRDefault="001433F0">
      <w:r>
        <w:separator/>
      </w:r>
    </w:p>
  </w:footnote>
  <w:footnote w:type="continuationSeparator" w:id="0">
    <w:p w14:paraId="65318FB3" w14:textId="77777777" w:rsidR="001433F0" w:rsidRDefault="00143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0D4A6D" w:rsidRDefault="000D4A6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0D4A6D"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0D4A6D" w:rsidRDefault="000D4A6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4A6D"/>
    <w:rsid w:val="000D612E"/>
    <w:rsid w:val="000E46E4"/>
    <w:rsid w:val="000F42C5"/>
    <w:rsid w:val="000F5DF6"/>
    <w:rsid w:val="00113116"/>
    <w:rsid w:val="00113A58"/>
    <w:rsid w:val="00120010"/>
    <w:rsid w:val="001348A2"/>
    <w:rsid w:val="00135DE7"/>
    <w:rsid w:val="001433F0"/>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15AA3"/>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008A8"/>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84517"/>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9254A"/>
    <w:rsid w:val="00D97150"/>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103</Lines>
  <LinksUpToDate>false</LinksUpToDate>
  <Paragraphs>28</Paragraphs>
  <ScaleCrop>false</ScaleCrop>
  <CharactersWithSpaces>14354</CharactersWithSpaces>
  <SharedDoc>false</SharedDoc>
  <HyperlinksChanged>false</HyperlinksChanged>
  <AppVersion>16.0000</AppVersion>
  <Characters>12390</Characters>
  <Pages>7</Pages>
  <DocSecurity>0</DocSecurity>
  <Words>1992</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2024-02-19T00:07:00Z</dcterms:modified>
  <cp:keywords/>
  <dc:subject/>
  <dc:title>MTG_TITLE</dc:title>
  <cp:lastPrinted>2036-02-07T05:28:00Z</cp:lastPrinted>
  <cp:lastModifiedBy>Masahiro Takano (鷹野 雅弘)</cp:lastModifiedBy>
  <dcterms:created xsi:type="dcterms:W3CDTF">2024-02-19T00:07:00Z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